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24FEF8" w14:textId="77777777" w:rsidR="00E331FA" w:rsidRPr="00E331FA" w:rsidRDefault="00E331FA" w:rsidP="00E331FA"/>
    <w:p w14:paraId="61566E45" w14:textId="77777777" w:rsidR="00E331FA" w:rsidRPr="00E331FA" w:rsidRDefault="00E331FA" w:rsidP="00E331FA">
      <w:pPr>
        <w:rPr>
          <w:rFonts w:ascii="Tahoma" w:hAnsi="Tahoma" w:cs="Tahoma"/>
          <w:sz w:val="24"/>
          <w:szCs w:val="24"/>
        </w:rPr>
      </w:pPr>
    </w:p>
    <w:p w14:paraId="4BD148C6" w14:textId="77777777" w:rsidR="00E331FA" w:rsidRPr="00E331FA" w:rsidRDefault="00E331FA" w:rsidP="00E331FA">
      <w:pPr>
        <w:pStyle w:val="Domylne"/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jc w:val="both"/>
        <w:rPr>
          <w:rFonts w:ascii="Tahoma" w:hAnsi="Tahoma" w:cs="Tahoma"/>
          <w:b/>
          <w:bCs/>
          <w:sz w:val="24"/>
          <w:szCs w:val="24"/>
        </w:rPr>
      </w:pPr>
      <w:r w:rsidRPr="00E331FA">
        <w:rPr>
          <w:rFonts w:ascii="Tahoma" w:hAnsi="Tahoma" w:cs="Tahoma"/>
          <w:b/>
          <w:bCs/>
          <w:sz w:val="24"/>
          <w:szCs w:val="24"/>
        </w:rPr>
        <w:t xml:space="preserve">       </w:t>
      </w:r>
      <w:r w:rsidRPr="00E331FA">
        <w:rPr>
          <w:rFonts w:ascii="Tahoma" w:hAnsi="Tahoma" w:cs="Tahoma"/>
          <w:b/>
          <w:bCs/>
          <w:sz w:val="24"/>
          <w:szCs w:val="24"/>
        </w:rPr>
        <w:tab/>
      </w:r>
      <w:r w:rsidRPr="00E331FA">
        <w:rPr>
          <w:rFonts w:ascii="Tahoma" w:hAnsi="Tahoma" w:cs="Tahoma"/>
          <w:b/>
          <w:bCs/>
          <w:sz w:val="24"/>
          <w:szCs w:val="24"/>
        </w:rPr>
        <w:tab/>
      </w:r>
      <w:r w:rsidRPr="00E331FA">
        <w:rPr>
          <w:rFonts w:ascii="Tahoma" w:hAnsi="Tahoma" w:cs="Tahoma"/>
          <w:b/>
          <w:bCs/>
          <w:sz w:val="24"/>
          <w:szCs w:val="24"/>
        </w:rPr>
        <w:tab/>
      </w:r>
      <w:r w:rsidRPr="00E331FA">
        <w:rPr>
          <w:rFonts w:ascii="Tahoma" w:hAnsi="Tahoma" w:cs="Tahoma"/>
          <w:b/>
          <w:bCs/>
          <w:sz w:val="24"/>
          <w:szCs w:val="24"/>
        </w:rPr>
        <w:tab/>
      </w:r>
      <w:r w:rsidRPr="00E331FA">
        <w:rPr>
          <w:rFonts w:ascii="Tahoma" w:hAnsi="Tahoma" w:cs="Tahoma"/>
          <w:b/>
          <w:bCs/>
          <w:sz w:val="24"/>
          <w:szCs w:val="24"/>
        </w:rPr>
        <w:tab/>
      </w:r>
      <w:r w:rsidRPr="00E331FA">
        <w:rPr>
          <w:rFonts w:ascii="Tahoma" w:hAnsi="Tahoma" w:cs="Tahoma"/>
          <w:b/>
          <w:bCs/>
          <w:sz w:val="24"/>
          <w:szCs w:val="24"/>
        </w:rPr>
        <w:tab/>
      </w:r>
      <w:r w:rsidRPr="00E331FA">
        <w:rPr>
          <w:rFonts w:ascii="Tahoma" w:hAnsi="Tahoma" w:cs="Tahoma"/>
          <w:b/>
          <w:bCs/>
          <w:sz w:val="24"/>
          <w:szCs w:val="24"/>
        </w:rPr>
        <w:tab/>
      </w:r>
      <w:r w:rsidRPr="00E331FA">
        <w:rPr>
          <w:rFonts w:ascii="Tahoma" w:hAnsi="Tahoma" w:cs="Tahoma"/>
          <w:b/>
          <w:bCs/>
          <w:sz w:val="24"/>
          <w:szCs w:val="24"/>
        </w:rPr>
        <w:tab/>
      </w:r>
      <w:r w:rsidRPr="00E331FA">
        <w:rPr>
          <w:rFonts w:ascii="Tahoma" w:hAnsi="Tahoma" w:cs="Tahoma"/>
          <w:b/>
          <w:bCs/>
          <w:sz w:val="24"/>
          <w:szCs w:val="24"/>
        </w:rPr>
        <w:tab/>
      </w:r>
      <w:r w:rsidRPr="00E331FA">
        <w:rPr>
          <w:rFonts w:ascii="Tahoma" w:hAnsi="Tahoma" w:cs="Tahoma"/>
          <w:b/>
          <w:bCs/>
          <w:sz w:val="24"/>
          <w:szCs w:val="24"/>
        </w:rPr>
        <w:tab/>
      </w:r>
      <w:r w:rsidRPr="00E331FA">
        <w:rPr>
          <w:rFonts w:ascii="Tahoma" w:hAnsi="Tahoma" w:cs="Tahoma"/>
          <w:b/>
          <w:bCs/>
          <w:sz w:val="24"/>
          <w:szCs w:val="24"/>
        </w:rPr>
        <w:tab/>
      </w:r>
      <w:r w:rsidRPr="00E331FA">
        <w:rPr>
          <w:rFonts w:ascii="Tahoma" w:hAnsi="Tahoma" w:cs="Tahoma"/>
          <w:b/>
          <w:bCs/>
          <w:sz w:val="24"/>
          <w:szCs w:val="24"/>
        </w:rPr>
        <w:tab/>
      </w:r>
      <w:r w:rsidRPr="00E331FA">
        <w:rPr>
          <w:rFonts w:ascii="Tahoma" w:hAnsi="Tahoma" w:cs="Tahoma"/>
          <w:b/>
          <w:bCs/>
          <w:sz w:val="24"/>
          <w:szCs w:val="24"/>
        </w:rPr>
        <w:tab/>
      </w:r>
      <w:r w:rsidRPr="00E331FA">
        <w:rPr>
          <w:rFonts w:ascii="Tahoma" w:hAnsi="Tahoma" w:cs="Tahoma"/>
          <w:b/>
          <w:bCs/>
          <w:sz w:val="24"/>
          <w:szCs w:val="24"/>
        </w:rPr>
        <w:tab/>
      </w:r>
      <w:r w:rsidRPr="00E331FA">
        <w:rPr>
          <w:rFonts w:ascii="Tahoma" w:hAnsi="Tahoma" w:cs="Tahoma"/>
          <w:b/>
          <w:bCs/>
          <w:sz w:val="24"/>
          <w:szCs w:val="24"/>
        </w:rPr>
        <w:tab/>
      </w:r>
      <w:r w:rsidRPr="00E331FA">
        <w:rPr>
          <w:rFonts w:ascii="Tahoma" w:hAnsi="Tahoma" w:cs="Tahoma"/>
          <w:b/>
          <w:bCs/>
          <w:sz w:val="24"/>
          <w:szCs w:val="24"/>
        </w:rPr>
        <w:tab/>
      </w:r>
      <w:r w:rsidRPr="00E331FA">
        <w:rPr>
          <w:rFonts w:ascii="Tahoma" w:hAnsi="Tahoma" w:cs="Tahoma"/>
          <w:b/>
          <w:bCs/>
          <w:sz w:val="24"/>
          <w:szCs w:val="24"/>
        </w:rPr>
        <w:tab/>
      </w:r>
      <w:r w:rsidRPr="00E331FA">
        <w:rPr>
          <w:rFonts w:ascii="Tahoma" w:hAnsi="Tahoma" w:cs="Tahoma"/>
          <w:b/>
          <w:bCs/>
          <w:sz w:val="24"/>
          <w:szCs w:val="24"/>
        </w:rPr>
        <w:tab/>
      </w:r>
      <w:r w:rsidRPr="00E331FA">
        <w:rPr>
          <w:rFonts w:ascii="Tahoma" w:hAnsi="Tahoma" w:cs="Tahoma"/>
          <w:b/>
          <w:bCs/>
          <w:sz w:val="24"/>
          <w:szCs w:val="24"/>
        </w:rPr>
        <w:tab/>
      </w:r>
      <w:r w:rsidRPr="00E331FA">
        <w:rPr>
          <w:rFonts w:ascii="Tahoma" w:hAnsi="Tahoma" w:cs="Tahoma"/>
          <w:b/>
          <w:bCs/>
          <w:sz w:val="24"/>
          <w:szCs w:val="24"/>
        </w:rPr>
        <w:tab/>
      </w:r>
      <w:r w:rsidRPr="00E331FA">
        <w:rPr>
          <w:rFonts w:ascii="Tahoma" w:hAnsi="Tahoma" w:cs="Tahoma"/>
          <w:b/>
          <w:bCs/>
          <w:sz w:val="24"/>
          <w:szCs w:val="24"/>
        </w:rPr>
        <w:tab/>
      </w:r>
      <w:r w:rsidRPr="00E331FA">
        <w:rPr>
          <w:rFonts w:ascii="Tahoma" w:hAnsi="Tahoma" w:cs="Tahoma"/>
          <w:b/>
          <w:bCs/>
          <w:sz w:val="24"/>
          <w:szCs w:val="24"/>
        </w:rPr>
        <w:tab/>
      </w:r>
      <w:r w:rsidRPr="00E331FA">
        <w:rPr>
          <w:rFonts w:ascii="Tahoma" w:hAnsi="Tahoma" w:cs="Tahoma"/>
          <w:b/>
          <w:bCs/>
          <w:sz w:val="24"/>
          <w:szCs w:val="24"/>
        </w:rPr>
        <w:tab/>
      </w:r>
      <w:r w:rsidRPr="00E331FA">
        <w:rPr>
          <w:rFonts w:ascii="Tahoma" w:hAnsi="Tahoma" w:cs="Tahoma"/>
          <w:b/>
          <w:bCs/>
          <w:sz w:val="24"/>
          <w:szCs w:val="24"/>
        </w:rPr>
        <w:tab/>
      </w:r>
      <w:r w:rsidRPr="00E331FA">
        <w:rPr>
          <w:rFonts w:ascii="Tahoma" w:hAnsi="Tahoma" w:cs="Tahoma"/>
          <w:b/>
          <w:bCs/>
          <w:sz w:val="24"/>
          <w:szCs w:val="24"/>
        </w:rPr>
        <w:tab/>
      </w:r>
      <w:r w:rsidRPr="00E331FA">
        <w:rPr>
          <w:rFonts w:ascii="Tahoma" w:hAnsi="Tahoma" w:cs="Tahoma"/>
          <w:b/>
          <w:bCs/>
          <w:sz w:val="24"/>
          <w:szCs w:val="24"/>
        </w:rPr>
        <w:tab/>
      </w:r>
      <w:r w:rsidRPr="00E331FA">
        <w:rPr>
          <w:rFonts w:ascii="Tahoma" w:hAnsi="Tahoma" w:cs="Tahoma"/>
          <w:b/>
          <w:bCs/>
          <w:sz w:val="24"/>
          <w:szCs w:val="24"/>
        </w:rPr>
        <w:tab/>
      </w:r>
      <w:r w:rsidRPr="00E331FA">
        <w:rPr>
          <w:rFonts w:ascii="Tahoma" w:hAnsi="Tahoma" w:cs="Tahoma"/>
          <w:b/>
          <w:bCs/>
          <w:sz w:val="24"/>
          <w:szCs w:val="24"/>
        </w:rPr>
        <w:tab/>
      </w:r>
      <w:r w:rsidRPr="00E331FA">
        <w:rPr>
          <w:rFonts w:ascii="Tahoma" w:hAnsi="Tahoma" w:cs="Tahoma"/>
          <w:b/>
          <w:bCs/>
          <w:sz w:val="24"/>
          <w:szCs w:val="24"/>
        </w:rPr>
        <w:tab/>
      </w:r>
      <w:r w:rsidRPr="00E331FA">
        <w:rPr>
          <w:rFonts w:ascii="Tahoma" w:hAnsi="Tahoma" w:cs="Tahoma"/>
          <w:b/>
          <w:bCs/>
          <w:sz w:val="24"/>
          <w:szCs w:val="24"/>
        </w:rPr>
        <w:tab/>
      </w:r>
      <w:r w:rsidRPr="00E331FA">
        <w:rPr>
          <w:rFonts w:ascii="Tahoma" w:hAnsi="Tahoma" w:cs="Tahoma"/>
          <w:b/>
          <w:bCs/>
          <w:sz w:val="24"/>
          <w:szCs w:val="24"/>
        </w:rPr>
        <w:tab/>
      </w:r>
      <w:r w:rsidRPr="00E331FA">
        <w:rPr>
          <w:rFonts w:ascii="Tahoma" w:hAnsi="Tahoma" w:cs="Tahoma"/>
          <w:b/>
          <w:bCs/>
          <w:sz w:val="24"/>
          <w:szCs w:val="24"/>
        </w:rPr>
        <w:tab/>
      </w:r>
      <w:r w:rsidRPr="00E331FA">
        <w:rPr>
          <w:rFonts w:ascii="Tahoma" w:hAnsi="Tahoma" w:cs="Tahoma"/>
          <w:b/>
          <w:bCs/>
          <w:sz w:val="24"/>
          <w:szCs w:val="24"/>
        </w:rPr>
        <w:tab/>
      </w:r>
      <w:r w:rsidRPr="00E331FA">
        <w:rPr>
          <w:rFonts w:ascii="Tahoma" w:hAnsi="Tahoma" w:cs="Tahoma"/>
          <w:b/>
          <w:bCs/>
          <w:sz w:val="24"/>
          <w:szCs w:val="24"/>
        </w:rPr>
        <w:tab/>
      </w:r>
      <w:r w:rsidRPr="00E331FA">
        <w:rPr>
          <w:rFonts w:ascii="Tahoma" w:hAnsi="Tahoma" w:cs="Tahoma"/>
          <w:b/>
          <w:bCs/>
          <w:sz w:val="24"/>
          <w:szCs w:val="24"/>
        </w:rPr>
        <w:tab/>
      </w:r>
      <w:r w:rsidRPr="00E331FA">
        <w:rPr>
          <w:rFonts w:ascii="Tahoma" w:hAnsi="Tahoma" w:cs="Tahoma"/>
          <w:b/>
          <w:bCs/>
          <w:sz w:val="24"/>
          <w:szCs w:val="24"/>
        </w:rPr>
        <w:tab/>
      </w:r>
      <w:r w:rsidRPr="00E331FA">
        <w:rPr>
          <w:rFonts w:ascii="Tahoma" w:hAnsi="Tahoma" w:cs="Tahoma"/>
          <w:b/>
          <w:bCs/>
          <w:sz w:val="24"/>
          <w:szCs w:val="24"/>
        </w:rPr>
        <w:tab/>
      </w:r>
      <w:r w:rsidRPr="00E331FA">
        <w:rPr>
          <w:rFonts w:ascii="Tahoma" w:hAnsi="Tahoma" w:cs="Tahoma"/>
          <w:b/>
          <w:bCs/>
          <w:sz w:val="24"/>
          <w:szCs w:val="24"/>
        </w:rPr>
        <w:tab/>
      </w:r>
      <w:r w:rsidRPr="00E331FA">
        <w:rPr>
          <w:rFonts w:ascii="Tahoma" w:hAnsi="Tahoma" w:cs="Tahoma"/>
          <w:b/>
          <w:bCs/>
          <w:sz w:val="24"/>
          <w:szCs w:val="24"/>
        </w:rPr>
        <w:tab/>
      </w:r>
      <w:r w:rsidRPr="00E331FA">
        <w:rPr>
          <w:rFonts w:ascii="Tahoma" w:hAnsi="Tahoma" w:cs="Tahoma"/>
          <w:b/>
          <w:bCs/>
          <w:sz w:val="24"/>
          <w:szCs w:val="24"/>
        </w:rPr>
        <w:tab/>
      </w:r>
      <w:r w:rsidRPr="00E331FA">
        <w:rPr>
          <w:rFonts w:ascii="Tahoma" w:hAnsi="Tahoma" w:cs="Tahoma"/>
          <w:b/>
          <w:bCs/>
          <w:sz w:val="24"/>
          <w:szCs w:val="24"/>
        </w:rPr>
        <w:tab/>
      </w:r>
      <w:r w:rsidRPr="00E331FA">
        <w:rPr>
          <w:rFonts w:ascii="Tahoma" w:hAnsi="Tahoma" w:cs="Tahoma"/>
          <w:b/>
          <w:bCs/>
          <w:sz w:val="24"/>
          <w:szCs w:val="24"/>
        </w:rPr>
        <w:tab/>
      </w:r>
      <w:r w:rsidRPr="00E331FA">
        <w:rPr>
          <w:rFonts w:ascii="Tahoma" w:hAnsi="Tahoma" w:cs="Tahoma"/>
          <w:b/>
          <w:bCs/>
          <w:sz w:val="24"/>
          <w:szCs w:val="24"/>
        </w:rPr>
        <w:tab/>
      </w:r>
      <w:r w:rsidRPr="00E331FA">
        <w:rPr>
          <w:rFonts w:ascii="Tahoma" w:hAnsi="Tahoma" w:cs="Tahoma"/>
          <w:b/>
          <w:bCs/>
          <w:sz w:val="24"/>
          <w:szCs w:val="24"/>
        </w:rPr>
        <w:tab/>
      </w:r>
      <w:r w:rsidRPr="00E331FA">
        <w:rPr>
          <w:rFonts w:ascii="Tahoma" w:hAnsi="Tahoma" w:cs="Tahoma"/>
          <w:b/>
          <w:bCs/>
          <w:sz w:val="24"/>
          <w:szCs w:val="24"/>
        </w:rPr>
        <w:tab/>
      </w:r>
      <w:r w:rsidRPr="00E331FA">
        <w:rPr>
          <w:rFonts w:ascii="Tahoma" w:hAnsi="Tahoma" w:cs="Tahoma"/>
          <w:b/>
          <w:bCs/>
          <w:sz w:val="24"/>
          <w:szCs w:val="24"/>
        </w:rPr>
        <w:tab/>
      </w:r>
      <w:r w:rsidRPr="00E331FA">
        <w:rPr>
          <w:rFonts w:ascii="Tahoma" w:hAnsi="Tahoma" w:cs="Tahoma"/>
          <w:b/>
          <w:bCs/>
          <w:sz w:val="24"/>
          <w:szCs w:val="24"/>
        </w:rPr>
        <w:tab/>
      </w:r>
      <w:r w:rsidRPr="00E331FA">
        <w:rPr>
          <w:rFonts w:ascii="Tahoma" w:hAnsi="Tahoma" w:cs="Tahoma"/>
          <w:b/>
          <w:bCs/>
          <w:sz w:val="24"/>
          <w:szCs w:val="24"/>
        </w:rPr>
        <w:tab/>
      </w:r>
      <w:r>
        <w:rPr>
          <w:rFonts w:ascii="Tahoma" w:hAnsi="Tahoma" w:cs="Tahoma"/>
          <w:b/>
          <w:bCs/>
          <w:sz w:val="24"/>
          <w:szCs w:val="24"/>
        </w:rPr>
        <w:tab/>
      </w:r>
      <w:r>
        <w:rPr>
          <w:rFonts w:ascii="Tahoma" w:hAnsi="Tahoma" w:cs="Tahoma"/>
          <w:b/>
          <w:bCs/>
          <w:sz w:val="24"/>
          <w:szCs w:val="24"/>
        </w:rPr>
        <w:tab/>
      </w:r>
      <w:r>
        <w:rPr>
          <w:rFonts w:ascii="Tahoma" w:hAnsi="Tahoma" w:cs="Tahoma"/>
          <w:b/>
          <w:bCs/>
          <w:sz w:val="24"/>
          <w:szCs w:val="24"/>
        </w:rPr>
        <w:tab/>
      </w:r>
      <w:r>
        <w:rPr>
          <w:rFonts w:ascii="Tahoma" w:hAnsi="Tahoma" w:cs="Tahoma"/>
          <w:b/>
          <w:bCs/>
          <w:sz w:val="24"/>
          <w:szCs w:val="24"/>
        </w:rPr>
        <w:tab/>
      </w:r>
      <w:r>
        <w:rPr>
          <w:rFonts w:ascii="Tahoma" w:hAnsi="Tahoma" w:cs="Tahoma"/>
          <w:b/>
          <w:bCs/>
          <w:sz w:val="24"/>
          <w:szCs w:val="24"/>
        </w:rPr>
        <w:tab/>
      </w:r>
      <w:r>
        <w:rPr>
          <w:rFonts w:ascii="Tahoma" w:hAnsi="Tahoma" w:cs="Tahoma"/>
          <w:b/>
          <w:bCs/>
          <w:sz w:val="24"/>
          <w:szCs w:val="24"/>
        </w:rPr>
        <w:tab/>
      </w:r>
      <w:r>
        <w:rPr>
          <w:rFonts w:ascii="Tahoma" w:hAnsi="Tahoma" w:cs="Tahoma"/>
          <w:b/>
          <w:bCs/>
          <w:sz w:val="24"/>
          <w:szCs w:val="24"/>
        </w:rPr>
        <w:tab/>
      </w:r>
      <w:r>
        <w:rPr>
          <w:rFonts w:ascii="Tahoma" w:hAnsi="Tahoma" w:cs="Tahoma"/>
          <w:b/>
          <w:bCs/>
          <w:sz w:val="24"/>
          <w:szCs w:val="24"/>
        </w:rPr>
        <w:tab/>
      </w:r>
      <w:r>
        <w:rPr>
          <w:rFonts w:ascii="Tahoma" w:hAnsi="Tahoma" w:cs="Tahoma"/>
          <w:b/>
          <w:bCs/>
          <w:sz w:val="24"/>
          <w:szCs w:val="24"/>
        </w:rPr>
        <w:tab/>
      </w:r>
      <w:r>
        <w:rPr>
          <w:rFonts w:ascii="Tahoma" w:hAnsi="Tahoma" w:cs="Tahoma"/>
          <w:b/>
          <w:bCs/>
          <w:sz w:val="24"/>
          <w:szCs w:val="24"/>
        </w:rPr>
        <w:tab/>
      </w:r>
      <w:r>
        <w:rPr>
          <w:rFonts w:ascii="Tahoma" w:hAnsi="Tahoma" w:cs="Tahoma"/>
          <w:b/>
          <w:bCs/>
          <w:sz w:val="24"/>
          <w:szCs w:val="24"/>
        </w:rPr>
        <w:tab/>
      </w:r>
      <w:r>
        <w:rPr>
          <w:rFonts w:ascii="Tahoma" w:hAnsi="Tahoma" w:cs="Tahoma"/>
          <w:b/>
          <w:bCs/>
          <w:sz w:val="24"/>
          <w:szCs w:val="24"/>
        </w:rPr>
        <w:tab/>
      </w:r>
      <w:r>
        <w:rPr>
          <w:rFonts w:ascii="Tahoma" w:hAnsi="Tahoma" w:cs="Tahoma"/>
          <w:b/>
          <w:bCs/>
          <w:sz w:val="24"/>
          <w:szCs w:val="24"/>
        </w:rPr>
        <w:tab/>
      </w:r>
      <w:r>
        <w:rPr>
          <w:rFonts w:ascii="Tahoma" w:hAnsi="Tahoma" w:cs="Tahoma"/>
          <w:b/>
          <w:bCs/>
          <w:sz w:val="24"/>
          <w:szCs w:val="24"/>
        </w:rPr>
        <w:tab/>
      </w:r>
      <w:r>
        <w:rPr>
          <w:rFonts w:ascii="Tahoma" w:hAnsi="Tahoma" w:cs="Tahoma"/>
          <w:b/>
          <w:bCs/>
          <w:sz w:val="24"/>
          <w:szCs w:val="24"/>
        </w:rPr>
        <w:tab/>
      </w:r>
      <w:r>
        <w:rPr>
          <w:rFonts w:ascii="Tahoma" w:hAnsi="Tahoma" w:cs="Tahoma"/>
          <w:b/>
          <w:bCs/>
          <w:sz w:val="24"/>
          <w:szCs w:val="24"/>
        </w:rPr>
        <w:tab/>
      </w:r>
      <w:r w:rsidRPr="00E331FA">
        <w:rPr>
          <w:rFonts w:ascii="Tahoma" w:hAnsi="Tahoma" w:cs="Tahoma"/>
          <w:b/>
          <w:bCs/>
          <w:sz w:val="24"/>
          <w:szCs w:val="24"/>
        </w:rPr>
        <w:t>Załącznik nr 7 do SIWZ</w:t>
      </w:r>
    </w:p>
    <w:p w14:paraId="36E1A980" w14:textId="77777777" w:rsidR="00E331FA" w:rsidRPr="00E331FA" w:rsidRDefault="00E331FA" w:rsidP="00E331FA">
      <w:pPr>
        <w:pStyle w:val="Domylne"/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jc w:val="both"/>
        <w:rPr>
          <w:rFonts w:ascii="Tahoma" w:hAnsi="Tahoma" w:cs="Tahoma"/>
          <w:b/>
          <w:bCs/>
          <w:sz w:val="24"/>
          <w:szCs w:val="24"/>
        </w:rPr>
      </w:pPr>
    </w:p>
    <w:p w14:paraId="0A30579D" w14:textId="77777777" w:rsidR="00E331FA" w:rsidRPr="00E331FA" w:rsidRDefault="00E331FA" w:rsidP="00E331FA">
      <w:pPr>
        <w:pStyle w:val="Domylne"/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jc w:val="center"/>
        <w:rPr>
          <w:rFonts w:ascii="Tahoma" w:hAnsi="Tahoma" w:cs="Tahoma"/>
          <w:b/>
          <w:bCs/>
          <w:sz w:val="24"/>
          <w:szCs w:val="24"/>
        </w:rPr>
      </w:pPr>
      <w:r w:rsidRPr="00E331FA">
        <w:rPr>
          <w:rStyle w:val="Hyperlink1"/>
          <w:rFonts w:cs="Tahoma"/>
          <w:bCs/>
          <w:sz w:val="24"/>
          <w:szCs w:val="24"/>
        </w:rPr>
        <w:t>Szczegółowy opis przedmiotu zamówienia.</w:t>
      </w:r>
    </w:p>
    <w:p w14:paraId="7B9DD9C7" w14:textId="31499B30" w:rsidR="00E331FA" w:rsidRDefault="00E331FA" w:rsidP="00E331FA">
      <w:pPr>
        <w:pStyle w:val="Domylne"/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jc w:val="both"/>
        <w:rPr>
          <w:rFonts w:asciiTheme="minorHAnsi" w:hAnsiTheme="minorHAnsi" w:cs="Tahoma"/>
          <w:b/>
          <w:bCs/>
          <w:sz w:val="24"/>
          <w:szCs w:val="24"/>
        </w:rPr>
      </w:pPr>
    </w:p>
    <w:p w14:paraId="6FD35A59" w14:textId="77062488" w:rsidR="007C50BA" w:rsidRPr="006F04BD" w:rsidRDefault="007C50BA" w:rsidP="006F04BD">
      <w:pPr>
        <w:pStyle w:val="Domylne"/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jc w:val="center"/>
        <w:rPr>
          <w:rFonts w:asciiTheme="minorHAnsi" w:hAnsiTheme="minorHAnsi" w:cs="Tahoma"/>
          <w:b/>
          <w:bCs/>
          <w:sz w:val="28"/>
          <w:szCs w:val="28"/>
        </w:rPr>
      </w:pPr>
      <w:r w:rsidRPr="006F04BD">
        <w:rPr>
          <w:rFonts w:asciiTheme="minorHAnsi" w:hAnsiTheme="minorHAnsi" w:cs="Tahoma"/>
          <w:b/>
          <w:bCs/>
          <w:sz w:val="28"/>
          <w:szCs w:val="28"/>
        </w:rPr>
        <w:t>Zadanie nr 1 – Dostawa i instalacja wyposażenia sali im. K. Szymanowskiego</w:t>
      </w:r>
    </w:p>
    <w:p w14:paraId="64670EEC" w14:textId="77777777" w:rsidR="006F04BD" w:rsidRDefault="006F04BD" w:rsidP="00E331FA">
      <w:pPr>
        <w:pStyle w:val="Domylne"/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jc w:val="both"/>
        <w:rPr>
          <w:ins w:id="0" w:author="Artur Mitrosz" w:date="2019-06-26T00:00:00Z"/>
          <w:rFonts w:ascii="Tahoma" w:hAnsi="Tahoma" w:cs="Tahoma"/>
          <w:b/>
          <w:bCs/>
          <w:sz w:val="24"/>
          <w:szCs w:val="24"/>
        </w:rPr>
      </w:pPr>
    </w:p>
    <w:p w14:paraId="71B8ACE3" w14:textId="6A6CA0F0" w:rsidR="00E331FA" w:rsidRPr="00E331FA" w:rsidRDefault="00E331FA" w:rsidP="00E331FA">
      <w:pPr>
        <w:pStyle w:val="Domylne"/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jc w:val="both"/>
        <w:rPr>
          <w:rFonts w:ascii="Tahoma" w:eastAsia="Arial" w:hAnsi="Tahoma" w:cs="Tahoma"/>
          <w:b/>
          <w:bCs/>
          <w:sz w:val="24"/>
          <w:szCs w:val="24"/>
        </w:rPr>
      </w:pPr>
      <w:r w:rsidRPr="00E331FA">
        <w:rPr>
          <w:rFonts w:ascii="Tahoma" w:hAnsi="Tahoma" w:cs="Tahoma"/>
          <w:b/>
          <w:bCs/>
          <w:sz w:val="24"/>
          <w:szCs w:val="24"/>
        </w:rPr>
        <w:t>Minimalne parametry techniczne:</w:t>
      </w:r>
    </w:p>
    <w:p w14:paraId="54CD7B92" w14:textId="77777777" w:rsidR="00E331FA" w:rsidRPr="00E331FA" w:rsidRDefault="00E331FA" w:rsidP="00E331FA">
      <w:pPr>
        <w:jc w:val="center"/>
        <w:rPr>
          <w:rFonts w:ascii="Tahoma" w:hAnsi="Tahoma" w:cs="Tahoma"/>
          <w:sz w:val="24"/>
          <w:szCs w:val="24"/>
        </w:rPr>
      </w:pPr>
    </w:p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505"/>
        <w:gridCol w:w="3086"/>
        <w:gridCol w:w="10438"/>
      </w:tblGrid>
      <w:tr w:rsidR="00E331FA" w:rsidRPr="00E331FA" w14:paraId="3E52426A" w14:textId="77777777" w:rsidTr="007C50BA">
        <w:tc>
          <w:tcPr>
            <w:tcW w:w="505" w:type="dxa"/>
          </w:tcPr>
          <w:p w14:paraId="6A0A7AA9" w14:textId="77777777" w:rsidR="00E331FA" w:rsidRPr="00E331FA" w:rsidRDefault="00E331FA" w:rsidP="00E331FA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pl-PL"/>
              </w:rPr>
            </w:pPr>
            <w:proofErr w:type="spellStart"/>
            <w:r w:rsidRPr="00E331FA">
              <w:rPr>
                <w:rFonts w:ascii="Tahoma" w:hAnsi="Tahoma" w:cs="Tahoma"/>
                <w:b/>
                <w:sz w:val="24"/>
                <w:szCs w:val="24"/>
                <w:lang w:val="pl-PL"/>
              </w:rPr>
              <w:t>Lp</w:t>
            </w:r>
            <w:proofErr w:type="spellEnd"/>
          </w:p>
        </w:tc>
        <w:tc>
          <w:tcPr>
            <w:tcW w:w="3086" w:type="dxa"/>
          </w:tcPr>
          <w:p w14:paraId="2F109171" w14:textId="77777777" w:rsidR="00E331FA" w:rsidRPr="00E331FA" w:rsidRDefault="00E331FA" w:rsidP="00E331FA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b/>
                <w:sz w:val="24"/>
                <w:szCs w:val="24"/>
                <w:lang w:val="pl-PL"/>
              </w:rPr>
              <w:t>Nazwa</w:t>
            </w:r>
          </w:p>
        </w:tc>
        <w:tc>
          <w:tcPr>
            <w:tcW w:w="10438" w:type="dxa"/>
          </w:tcPr>
          <w:p w14:paraId="29A8730B" w14:textId="77777777" w:rsidR="00E331FA" w:rsidRPr="00E331FA" w:rsidRDefault="00E331FA" w:rsidP="00E331FA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b/>
                <w:sz w:val="24"/>
                <w:szCs w:val="24"/>
                <w:lang w:val="pl-PL"/>
              </w:rPr>
              <w:t>Opis i dodatkowe wymagania</w:t>
            </w:r>
          </w:p>
        </w:tc>
      </w:tr>
      <w:tr w:rsidR="00E331FA" w:rsidRPr="00E331FA" w14:paraId="732136AE" w14:textId="77777777" w:rsidTr="007C50BA">
        <w:tc>
          <w:tcPr>
            <w:tcW w:w="505" w:type="dxa"/>
          </w:tcPr>
          <w:p w14:paraId="74CAB90B" w14:textId="77777777" w:rsidR="00E331FA" w:rsidRPr="00E331FA" w:rsidRDefault="00E331FA" w:rsidP="00E331FA">
            <w:pPr>
              <w:jc w:val="center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1</w:t>
            </w:r>
          </w:p>
        </w:tc>
        <w:tc>
          <w:tcPr>
            <w:tcW w:w="3086" w:type="dxa"/>
          </w:tcPr>
          <w:p w14:paraId="2029C15A" w14:textId="77777777" w:rsidR="00E331FA" w:rsidRPr="00E331FA" w:rsidRDefault="00E331FA" w:rsidP="00E331FA">
            <w:pPr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Laserowy projektor kinowy standardu DCI 2K z obiektywem i serwerem DCI z podstawą i akcesoriami oraz instalacja, kalibracja i szkolenie do obsługi</w:t>
            </w:r>
          </w:p>
        </w:tc>
        <w:tc>
          <w:tcPr>
            <w:tcW w:w="10438" w:type="dxa"/>
          </w:tcPr>
          <w:p w14:paraId="7CEB51F7" w14:textId="77777777" w:rsidR="00E331FA" w:rsidRPr="00E331FA" w:rsidRDefault="00E331FA" w:rsidP="00CF3F57">
            <w:pPr>
              <w:pStyle w:val="Akapitzlist"/>
              <w:widowControl w:val="0"/>
              <w:numPr>
                <w:ilvl w:val="1"/>
                <w:numId w:val="14"/>
              </w:numPr>
              <w:tabs>
                <w:tab w:val="left" w:pos="316"/>
              </w:tabs>
              <w:suppressAutoHyphens/>
              <w:spacing w:after="0" w:line="240" w:lineRule="auto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Laserowy projektor kinowy w standardzie DI 2K – 1 zestaw:</w:t>
            </w:r>
          </w:p>
          <w:p w14:paraId="6AB45A61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pełna zgodność ze standardem (specyfikacją) DCI</w:t>
            </w: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br/>
              <w:t>rozdzielczość min. 2048 x 1080 pikseli (2K) wg specyfikacji DCI</w:t>
            </w:r>
          </w:p>
          <w:p w14:paraId="23FC1993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kontrast min. 1600:1</w:t>
            </w:r>
          </w:p>
          <w:p w14:paraId="196DEA2E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doświetlenie ekranu o współczynniku wzmocnienia 1.8 i rozmiarze 11m do co najmniej 15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fL</w:t>
            </w:r>
            <w:proofErr w:type="spellEnd"/>
          </w:p>
          <w:p w14:paraId="28BDAF05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układ automatyki i pamięci ustawień ostrości i wielkości ogniskowej obiektywu</w:t>
            </w:r>
          </w:p>
          <w:p w14:paraId="0FF01129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możliwość zdalnej diagnostyki z komputera</w:t>
            </w:r>
          </w:p>
          <w:p w14:paraId="07CF0A2B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system swobodnego rozpraszania gorącego powietrza niewymagający dodatkowej wentylacji wyciągowej</w:t>
            </w:r>
          </w:p>
          <w:p w14:paraId="2CC5D6E8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niski poziom emitowanego hałasu (≤ 47 dB)</w:t>
            </w:r>
          </w:p>
          <w:p w14:paraId="3CD26077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zużycie energii poniżej 1500 W</w:t>
            </w:r>
          </w:p>
          <w:p w14:paraId="6DCB9B6E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trwałość laserowego źródła światła min. 20000 godzin przy standardowych parametrach (dla projekcji na ekranie o podstawie 12 m)</w:t>
            </w:r>
          </w:p>
          <w:p w14:paraId="3716C1DF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obiektyw z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moto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-zoom i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focus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o ogniskowej w zakresie min 1.8 - 2.5:1</w:t>
            </w:r>
          </w:p>
          <w:p w14:paraId="7F186C0A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obiektyw dostosowany do parametrów projekcji audytorium im. K. Szymanowskiego – odległość do ekranu 18.3m, odchylenie projektora od osi ekranu – 1.3 m, podstawa </w:t>
            </w: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lastRenderedPageBreak/>
              <w:t>ekranu – 8 m, proporcje 2.39:1</w:t>
            </w:r>
          </w:p>
          <w:p w14:paraId="66F5A847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wbudowany serwer DCI do odtwarzania plików filmowych DCP: obsługa paczek DCP SMPTE oraz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Interop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, odtwarzanie materiałów zakodowanych w Dolby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Atmos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, odtwarzanie materiałów MPEG2/H.264/VCI do rozdzielczości 1080p60 i strumienia 50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Mb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/s; macierz dyskowa 3TB (1.8 TB w RAID 5), wejście HDMI z HDCP i obsługą cyfrowego audio, wyjście audio 16 kanałów AES, programowalne 4 wejścia GPI i 6 wyjść GPO, wejście 2x USB 3.0, 1x USB 2.0, port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eSATA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, 3x RJ45 Gigabit Ethernet, 2 złącza 3G SDI BNC, programowalne jako wejścia lub wyjścia</w:t>
            </w:r>
          </w:p>
          <w:p w14:paraId="79459451" w14:textId="77777777" w:rsidR="00E331FA" w:rsidRPr="00E331FA" w:rsidRDefault="00E331FA" w:rsidP="00E331FA">
            <w:pPr>
              <w:widowControl w:val="0"/>
              <w:tabs>
                <w:tab w:val="left" w:pos="378"/>
              </w:tabs>
              <w:suppressAutoHyphens/>
              <w:rPr>
                <w:rFonts w:ascii="Tahoma" w:hAnsi="Tahoma" w:cs="Tahoma"/>
                <w:color w:val="000000"/>
                <w:sz w:val="24"/>
                <w:szCs w:val="24"/>
                <w:lang w:val="pl-PL"/>
              </w:rPr>
            </w:pPr>
          </w:p>
          <w:p w14:paraId="7D57D02C" w14:textId="77777777" w:rsidR="00E331FA" w:rsidRPr="00E331FA" w:rsidRDefault="00E331FA" w:rsidP="00CF3F57">
            <w:pPr>
              <w:pStyle w:val="Akapitzlist"/>
              <w:widowControl w:val="0"/>
              <w:numPr>
                <w:ilvl w:val="1"/>
                <w:numId w:val="14"/>
              </w:numPr>
              <w:tabs>
                <w:tab w:val="left" w:pos="316"/>
              </w:tabs>
              <w:suppressAutoHyphens/>
              <w:spacing w:after="0" w:line="240" w:lineRule="auto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Podstawa do projektora kinowego - 1 sztuka:</w:t>
            </w:r>
          </w:p>
          <w:p w14:paraId="2CDA25CA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regulowana wysokość w zakresie co najmniej od 75 do 120 cm</w:t>
            </w:r>
          </w:p>
          <w:p w14:paraId="47E88F53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dostosowany do wagi oferowanego projektora</w:t>
            </w:r>
          </w:p>
          <w:p w14:paraId="3FCF2DEE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regulacja kąta nachylenia blatu</w:t>
            </w:r>
          </w:p>
          <w:p w14:paraId="0A21E7F2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regulowane stopki do poziomowania</w:t>
            </w:r>
          </w:p>
          <w:p w14:paraId="51CBD248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listwa zasilające mocowana w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rack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– min. 6 gniazd</w:t>
            </w:r>
          </w:p>
          <w:p w14:paraId="134EE3CF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wbudowany panel na urządzenia peryferyjne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rack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min. 6 U</w:t>
            </w:r>
          </w:p>
          <w:p w14:paraId="548632E5" w14:textId="77777777" w:rsidR="00E331FA" w:rsidRPr="00E331FA" w:rsidRDefault="00E331FA" w:rsidP="00E331FA">
            <w:pPr>
              <w:rPr>
                <w:rFonts w:ascii="Tahoma" w:hAnsi="Tahoma" w:cs="Tahoma"/>
                <w:sz w:val="24"/>
                <w:szCs w:val="24"/>
                <w:lang w:val="pl-PL"/>
              </w:rPr>
            </w:pPr>
          </w:p>
          <w:p w14:paraId="3B5B6BF6" w14:textId="77777777" w:rsidR="00E331FA" w:rsidRPr="00E331FA" w:rsidRDefault="00E331FA" w:rsidP="00CF3F57">
            <w:pPr>
              <w:pStyle w:val="Akapitzlist"/>
              <w:widowControl w:val="0"/>
              <w:numPr>
                <w:ilvl w:val="1"/>
                <w:numId w:val="14"/>
              </w:numPr>
              <w:tabs>
                <w:tab w:val="left" w:pos="316"/>
              </w:tabs>
              <w:suppressAutoHyphens/>
              <w:spacing w:after="0" w:line="240" w:lineRule="auto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Stanowisko kontrolno-sterujące do projektora – 1 zestaw:</w:t>
            </w:r>
          </w:p>
          <w:p w14:paraId="3D497E01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komputer przenośny typu notebook do sterowania projektorem – procesor klasy min. i5 o wydajności min. 7679 pkt w teście CPU Mark, ekran minimum 15.6” LED min. 1366x768, min. 8 GB RAM, dysk systemowy SSD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PCIe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min. 250 GB, port sieciowy Ethernet RJ45 oraz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WiFi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, Bluetooth, system operacyjny Windows 10 64 bit</w:t>
            </w:r>
          </w:p>
          <w:p w14:paraId="4773CAB3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oprogramowanie do sterowania projektora</w:t>
            </w:r>
          </w:p>
          <w:p w14:paraId="403402CE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oprogramowanie do sterowania serwera kinowego</w:t>
            </w:r>
          </w:p>
          <w:p w14:paraId="265C6125" w14:textId="77777777" w:rsidR="00E331FA" w:rsidRPr="00E331FA" w:rsidRDefault="00E331FA" w:rsidP="00E331FA">
            <w:pPr>
              <w:rPr>
                <w:rFonts w:ascii="Tahoma" w:hAnsi="Tahoma" w:cs="Tahoma"/>
                <w:sz w:val="24"/>
                <w:szCs w:val="24"/>
                <w:lang w:val="pl-PL"/>
              </w:rPr>
            </w:pPr>
          </w:p>
          <w:p w14:paraId="410786C8" w14:textId="77777777" w:rsidR="00E331FA" w:rsidRPr="00E331FA" w:rsidRDefault="00E331FA" w:rsidP="00CF3F57">
            <w:pPr>
              <w:pStyle w:val="Akapitzlist"/>
              <w:widowControl w:val="0"/>
              <w:numPr>
                <w:ilvl w:val="1"/>
                <w:numId w:val="14"/>
              </w:numPr>
              <w:tabs>
                <w:tab w:val="left" w:pos="316"/>
              </w:tabs>
              <w:suppressAutoHyphens/>
              <w:spacing w:after="0" w:line="240" w:lineRule="auto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Zasilacz awaryjny UPS do projektora – 1 szt.:</w:t>
            </w:r>
          </w:p>
          <w:p w14:paraId="58CA854A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color w:val="000000"/>
                <w:sz w:val="24"/>
                <w:szCs w:val="24"/>
                <w:lang w:val="pl-PL"/>
              </w:rPr>
              <w:t xml:space="preserve">moc pozorna – </w:t>
            </w: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min. 3000 VA</w:t>
            </w:r>
          </w:p>
          <w:p w14:paraId="6C685188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moc rzeczywista – min. 2400 W</w:t>
            </w:r>
          </w:p>
          <w:p w14:paraId="790CAC97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lastRenderedPageBreak/>
              <w:t>architektura: on-line</w:t>
            </w:r>
          </w:p>
          <w:p w14:paraId="76460321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czas przełączenia na baterię: 0 ms</w:t>
            </w:r>
          </w:p>
          <w:p w14:paraId="76F306F1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czas podtrzymania przy obciążeniu 50%: min. 13 min</w:t>
            </w:r>
          </w:p>
          <w:p w14:paraId="645E326D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kształt napięcia wyjściowego podczas pracy na baterii: wymagany sinusoidalny</w:t>
            </w:r>
          </w:p>
          <w:p w14:paraId="0CC16893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możliwość sterowania za pomocą portu USB</w:t>
            </w:r>
          </w:p>
          <w:p w14:paraId="72D5953C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obudowa typu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rack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, wysokość maks. 3U</w:t>
            </w:r>
          </w:p>
          <w:p w14:paraId="06CB03BB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color w:val="000000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złącze wyjściowe w postaci zacisków śrubowych oraz gniazd</w:t>
            </w:r>
            <w:r w:rsidRPr="00E331FA">
              <w:rPr>
                <w:rFonts w:ascii="Tahoma" w:hAnsi="Tahoma" w:cs="Tahoma"/>
                <w:color w:val="000000"/>
                <w:sz w:val="24"/>
                <w:szCs w:val="24"/>
                <w:lang w:val="pl-PL"/>
              </w:rPr>
              <w:t xml:space="preserve"> C13</w:t>
            </w:r>
          </w:p>
          <w:p w14:paraId="355AC3D3" w14:textId="77777777" w:rsidR="00E331FA" w:rsidRPr="00E331FA" w:rsidRDefault="00E331FA" w:rsidP="00E331FA">
            <w:pPr>
              <w:widowControl w:val="0"/>
              <w:tabs>
                <w:tab w:val="left" w:pos="378"/>
              </w:tabs>
              <w:suppressAutoHyphens/>
              <w:rPr>
                <w:rFonts w:ascii="Tahoma" w:hAnsi="Tahoma" w:cs="Tahoma"/>
                <w:color w:val="000000"/>
                <w:sz w:val="24"/>
                <w:szCs w:val="24"/>
                <w:lang w:val="pl-PL"/>
              </w:rPr>
            </w:pPr>
          </w:p>
          <w:p w14:paraId="7617338A" w14:textId="77777777" w:rsidR="00E331FA" w:rsidRPr="007C50BA" w:rsidRDefault="00E331FA" w:rsidP="00E331FA">
            <w:pPr>
              <w:widowControl w:val="0"/>
              <w:tabs>
                <w:tab w:val="left" w:pos="0"/>
              </w:tabs>
              <w:suppressAutoHyphens/>
              <w:rPr>
                <w:rFonts w:ascii="Tahoma" w:hAnsi="Tahoma" w:cs="Tahoma"/>
                <w:iCs/>
                <w:sz w:val="24"/>
                <w:szCs w:val="24"/>
                <w:lang w:val="pl-PL"/>
              </w:rPr>
            </w:pPr>
            <w:r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>Zamawiający wymaga dostawy projektora wraz z potrzebnym okablowaniem, jego instalacji, kalibracji, konfiguracji (łącznie z konfiguracją funkcji automatyki oraz integracją z pozostałymi urządzeniami) oraz przeszkolenia wskazanych pracowników Zamawiającego do obsługi dostarczanego wyposażenia.</w:t>
            </w:r>
          </w:p>
        </w:tc>
      </w:tr>
      <w:tr w:rsidR="00E331FA" w:rsidRPr="00E331FA" w14:paraId="05D5A115" w14:textId="77777777" w:rsidTr="007C50BA">
        <w:tc>
          <w:tcPr>
            <w:tcW w:w="505" w:type="dxa"/>
          </w:tcPr>
          <w:p w14:paraId="5C3BB3A9" w14:textId="77777777" w:rsidR="00E331FA" w:rsidRPr="00E331FA" w:rsidRDefault="00E331FA" w:rsidP="00E331FA">
            <w:pPr>
              <w:jc w:val="center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lastRenderedPageBreak/>
              <w:t>2</w:t>
            </w:r>
          </w:p>
        </w:tc>
        <w:tc>
          <w:tcPr>
            <w:tcW w:w="3086" w:type="dxa"/>
          </w:tcPr>
          <w:p w14:paraId="79683D5F" w14:textId="77777777" w:rsidR="00E331FA" w:rsidRPr="00E331FA" w:rsidRDefault="00E331FA" w:rsidP="00E331FA">
            <w:pPr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Ekran kinowy z ramą i maskownicą sterowaną elektrycznie, instalacją i montażem</w:t>
            </w:r>
          </w:p>
        </w:tc>
        <w:tc>
          <w:tcPr>
            <w:tcW w:w="10438" w:type="dxa"/>
          </w:tcPr>
          <w:p w14:paraId="2F0763B1" w14:textId="77777777" w:rsidR="00E331FA" w:rsidRPr="00E331FA" w:rsidRDefault="00E331FA" w:rsidP="00CF3F57">
            <w:pPr>
              <w:pStyle w:val="Akapitzlist"/>
              <w:widowControl w:val="0"/>
              <w:numPr>
                <w:ilvl w:val="1"/>
                <w:numId w:val="15"/>
              </w:numPr>
              <w:tabs>
                <w:tab w:val="left" w:pos="316"/>
              </w:tabs>
              <w:suppressAutoHyphens/>
              <w:spacing w:after="0" w:line="240" w:lineRule="auto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Ekran kinowy – 1 zestaw:</w:t>
            </w:r>
          </w:p>
          <w:p w14:paraId="498852A5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wymiary: szerokość 800 cm, wysokość 335 cm (proporcja 2.39:1) na ramie konstrukcyjnej, umożliwiającej montaż na istniejącej u Zamawiającego ścianie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zaekranowej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głośników frontowych („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baffle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wall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”)</w:t>
            </w:r>
          </w:p>
          <w:p w14:paraId="0DD75983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color w:val="000000"/>
                <w:sz w:val="24"/>
                <w:szCs w:val="24"/>
                <w:lang w:val="pl-PL"/>
              </w:rPr>
              <w:t xml:space="preserve">współczynnik wzmocnienia </w:t>
            </w: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światła ekranu: 1.8</w:t>
            </w:r>
          </w:p>
          <w:p w14:paraId="1991BAB4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materiał ekranu: perforowany, przepuszczający dźwięk, z perforacją o otworach max. 0.5mm</w:t>
            </w:r>
          </w:p>
          <w:p w14:paraId="06B44324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maskownica z czarnego aksamitu z atestem trudnopalności</w:t>
            </w:r>
          </w:p>
          <w:p w14:paraId="4C8074F3" w14:textId="77777777" w:rsidR="00E331FA" w:rsidRPr="00E331FA" w:rsidRDefault="00E331FA" w:rsidP="00E331FA">
            <w:pPr>
              <w:pStyle w:val="Akapitzlist"/>
              <w:ind w:left="0"/>
              <w:rPr>
                <w:rFonts w:ascii="Tahoma" w:hAnsi="Tahoma" w:cs="Tahoma"/>
                <w:sz w:val="24"/>
                <w:szCs w:val="24"/>
                <w:lang w:val="pl-PL"/>
              </w:rPr>
            </w:pPr>
          </w:p>
          <w:p w14:paraId="771362F1" w14:textId="77777777" w:rsidR="00E331FA" w:rsidRPr="00E331FA" w:rsidRDefault="00E331FA" w:rsidP="00CF3F57">
            <w:pPr>
              <w:pStyle w:val="Akapitzlist"/>
              <w:widowControl w:val="0"/>
              <w:numPr>
                <w:ilvl w:val="1"/>
                <w:numId w:val="15"/>
              </w:numPr>
              <w:tabs>
                <w:tab w:val="left" w:pos="316"/>
              </w:tabs>
              <w:suppressAutoHyphens/>
              <w:spacing w:after="0" w:line="240" w:lineRule="auto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Kurtyna </w:t>
            </w:r>
            <w:r w:rsidRPr="00E331FA">
              <w:rPr>
                <w:rFonts w:ascii="Tahoma" w:hAnsi="Tahoma" w:cs="Tahoma"/>
                <w:color w:val="000000"/>
                <w:sz w:val="24"/>
                <w:szCs w:val="24"/>
                <w:lang w:val="pl-PL"/>
              </w:rPr>
              <w:t>dekoracyjna</w:t>
            </w: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– 1 zestaw:</w:t>
            </w:r>
          </w:p>
          <w:p w14:paraId="3DC7C17F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Wykonanie z pluszu dekoracyjnego z atestem trudnopalności</w:t>
            </w:r>
          </w:p>
          <w:p w14:paraId="3356E80C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wyposażona w system szyn/wózków prowadzących, </w:t>
            </w:r>
          </w:p>
          <w:p w14:paraId="2810F611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umożliwiająca całkowite zasłonięcie ekranu </w:t>
            </w:r>
          </w:p>
          <w:p w14:paraId="2DBCBE9F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umożliwiająca sterowanie elektryczne z pomieszczenia kabiny projekcyjnej 456 za pomocą automatyki projektora oraz zewnętrznych przycisków.</w:t>
            </w:r>
          </w:p>
          <w:p w14:paraId="3CE9A870" w14:textId="77777777" w:rsidR="00E331FA" w:rsidRPr="00E331FA" w:rsidRDefault="00E331FA" w:rsidP="00E331FA">
            <w:pPr>
              <w:rPr>
                <w:rFonts w:ascii="Tahoma" w:hAnsi="Tahoma" w:cs="Tahoma"/>
                <w:sz w:val="24"/>
                <w:szCs w:val="24"/>
                <w:lang w:val="pl-PL"/>
              </w:rPr>
            </w:pPr>
          </w:p>
          <w:p w14:paraId="6AEF9FE2" w14:textId="77777777" w:rsidR="00E331FA" w:rsidRPr="006F04BD" w:rsidRDefault="00E331FA" w:rsidP="00E331FA">
            <w:pPr>
              <w:rPr>
                <w:rFonts w:ascii="Tahoma" w:hAnsi="Tahoma" w:cs="Tahoma"/>
                <w:iCs/>
                <w:sz w:val="24"/>
                <w:szCs w:val="24"/>
                <w:lang w:val="pl-PL"/>
              </w:rPr>
            </w:pPr>
            <w:r w:rsidRPr="006F04BD">
              <w:rPr>
                <w:rFonts w:ascii="Tahoma" w:hAnsi="Tahoma" w:cs="Tahoma"/>
                <w:iCs/>
                <w:sz w:val="24"/>
                <w:szCs w:val="24"/>
                <w:lang w:val="pl-PL"/>
              </w:rPr>
              <w:lastRenderedPageBreak/>
              <w:t>Zamawiający wymaga dostawy ekranu i kurtyny oraz ich instalacji i połączenia sterowania kurtyny do współpracy z projektorem oraz systemem komutacji sygnałów audio.</w:t>
            </w:r>
          </w:p>
        </w:tc>
      </w:tr>
      <w:tr w:rsidR="00E331FA" w:rsidRPr="00E331FA" w14:paraId="7FF910FB" w14:textId="77777777" w:rsidTr="007C50BA">
        <w:tc>
          <w:tcPr>
            <w:tcW w:w="505" w:type="dxa"/>
          </w:tcPr>
          <w:p w14:paraId="6F915F65" w14:textId="77777777" w:rsidR="00E331FA" w:rsidRPr="00E331FA" w:rsidRDefault="00E331FA" w:rsidP="00E331FA">
            <w:pPr>
              <w:jc w:val="center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lastRenderedPageBreak/>
              <w:t>3</w:t>
            </w:r>
          </w:p>
        </w:tc>
        <w:tc>
          <w:tcPr>
            <w:tcW w:w="3086" w:type="dxa"/>
          </w:tcPr>
          <w:p w14:paraId="37058B72" w14:textId="77777777" w:rsidR="00E331FA" w:rsidRPr="00E331FA" w:rsidRDefault="00E331FA" w:rsidP="00E331FA">
            <w:pPr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Zestaw głośników do audytorium im. K. Szymanowskiego, spełniający wymagania standardu Dolby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Atmos</w:t>
            </w:r>
            <w:proofErr w:type="spellEnd"/>
          </w:p>
        </w:tc>
        <w:tc>
          <w:tcPr>
            <w:tcW w:w="10438" w:type="dxa"/>
          </w:tcPr>
          <w:p w14:paraId="6AC361AA" w14:textId="77777777" w:rsidR="00E331FA" w:rsidRPr="00E331FA" w:rsidRDefault="00E331FA" w:rsidP="00917D25">
            <w:pPr>
              <w:pStyle w:val="Akapitzlist"/>
              <w:widowControl w:val="0"/>
              <w:numPr>
                <w:ilvl w:val="1"/>
                <w:numId w:val="16"/>
              </w:numPr>
              <w:suppressAutoHyphens/>
              <w:spacing w:after="0" w:line="240" w:lineRule="auto"/>
              <w:ind w:left="265" w:hanging="265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Głośniki przednie,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zaekranowe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, przeznaczone do zastosowań kinowych – dla kanałów przednich: lewego, centralnego i prawego – 3 zestawy:</w:t>
            </w:r>
          </w:p>
          <w:p w14:paraId="64869B03" w14:textId="77777777" w:rsidR="00E331FA" w:rsidRPr="00E331FA" w:rsidRDefault="00E331FA" w:rsidP="00E331FA">
            <w:pPr>
              <w:pStyle w:val="Akapitzlist"/>
              <w:widowControl w:val="0"/>
              <w:tabs>
                <w:tab w:val="left" w:pos="316"/>
              </w:tabs>
              <w:suppressAutoHyphens/>
              <w:ind w:left="316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Każdy zestaw głośnika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zaekranowego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(lewy, centralny i prawy), składający się z min. 3 sekcji: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niskotonowej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,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średniotonowej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i wysokotonowej, z możliwością zasilania z trzech lub czterech oddzielnych kanałów końcówki mocy. Zestaw musi mieć konstrukcję umożliwiającą montaż we wnęce głośnikowej za ekranem oraz regulację obrotu sekcji średnio i wysokotonowej w zakresie min. 10 stopni w pionie i poziomie.</w:t>
            </w:r>
          </w:p>
          <w:p w14:paraId="1AF59D48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waga maksymalna: 120 kg</w:t>
            </w:r>
          </w:p>
          <w:p w14:paraId="5B9F88CE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wymiary: (maksymalnie) szerokość 80 cm, wysokość 191 cm, głębokość 53 cm</w:t>
            </w:r>
          </w:p>
          <w:p w14:paraId="125022C7" w14:textId="77777777" w:rsidR="00E331FA" w:rsidRPr="00E331FA" w:rsidRDefault="00E331FA" w:rsidP="00E331FA">
            <w:pPr>
              <w:rPr>
                <w:rFonts w:ascii="Tahoma" w:hAnsi="Tahoma" w:cs="Tahoma"/>
                <w:sz w:val="24"/>
                <w:szCs w:val="24"/>
                <w:lang w:val="pl-PL"/>
              </w:rPr>
            </w:pPr>
          </w:p>
          <w:p w14:paraId="2752DAE6" w14:textId="77777777" w:rsidR="00E331FA" w:rsidRPr="00E331FA" w:rsidRDefault="00E331FA" w:rsidP="00E331FA">
            <w:pPr>
              <w:ind w:left="382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Sekcja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niskotonowa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: </w:t>
            </w:r>
          </w:p>
          <w:p w14:paraId="30A482A5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przynajmniej 2 głośniki min. 15”</w:t>
            </w:r>
          </w:p>
          <w:p w14:paraId="3234CCA8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skuteczność min 99.5 dB (1 W/1 m)</w:t>
            </w:r>
          </w:p>
          <w:p w14:paraId="2E9C2545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impedancja 4 Ω</w:t>
            </w:r>
          </w:p>
          <w:p w14:paraId="374E928C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pasmo przenoszenia co najmniej 35-250 Hz</w:t>
            </w:r>
          </w:p>
          <w:p w14:paraId="55CF2871" w14:textId="5FE3FE88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moc: min. </w:t>
            </w:r>
            <w:r w:rsidR="00CA2435">
              <w:rPr>
                <w:rFonts w:ascii="Tahoma" w:hAnsi="Tahoma" w:cs="Tahoma"/>
                <w:sz w:val="24"/>
                <w:szCs w:val="24"/>
                <w:lang w:val="pl-PL"/>
              </w:rPr>
              <w:t>8</w:t>
            </w:r>
            <w:r w:rsidR="00CA2435"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00 </w:t>
            </w: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 RMS</w:t>
            </w:r>
          </w:p>
          <w:p w14:paraId="074F6B91" w14:textId="77777777" w:rsidR="00E331FA" w:rsidRPr="00E331FA" w:rsidRDefault="00E331FA" w:rsidP="00E331FA">
            <w:pPr>
              <w:rPr>
                <w:rFonts w:ascii="Tahoma" w:hAnsi="Tahoma" w:cs="Tahoma"/>
                <w:sz w:val="24"/>
                <w:szCs w:val="24"/>
                <w:lang w:val="pl-PL"/>
              </w:rPr>
            </w:pPr>
          </w:p>
          <w:p w14:paraId="0CDE5E77" w14:textId="77777777" w:rsidR="00E331FA" w:rsidRPr="00E331FA" w:rsidRDefault="00E331FA" w:rsidP="00E331FA">
            <w:pPr>
              <w:ind w:left="382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Sekcja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średniotonowa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:</w:t>
            </w:r>
          </w:p>
          <w:p w14:paraId="49DAA4F7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skuteczność min. 105 dB (1 W/1 m)</w:t>
            </w:r>
          </w:p>
          <w:p w14:paraId="63F7783C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impedancja 8 Ω</w:t>
            </w:r>
            <w:r w:rsidR="00CF4F75">
              <w:rPr>
                <w:rFonts w:ascii="Tahoma" w:hAnsi="Tahoma" w:cs="Tahoma"/>
                <w:sz w:val="24"/>
                <w:szCs w:val="24"/>
                <w:lang w:val="pl-PL"/>
              </w:rPr>
              <w:t xml:space="preserve"> lub 12 </w:t>
            </w:r>
            <w:r w:rsidR="00CF4F75" w:rsidRPr="00E331FA">
              <w:rPr>
                <w:rFonts w:ascii="Tahoma" w:hAnsi="Tahoma" w:cs="Tahoma"/>
                <w:sz w:val="24"/>
                <w:szCs w:val="24"/>
                <w:lang w:val="pl-PL"/>
              </w:rPr>
              <w:t>Ω</w:t>
            </w:r>
          </w:p>
          <w:p w14:paraId="27CC9434" w14:textId="77777777" w:rsid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pasmo przenoszenia co najmniej 250 - 1700 Hz</w:t>
            </w:r>
          </w:p>
          <w:p w14:paraId="6E5E52C6" w14:textId="77777777" w:rsidR="002D6502" w:rsidRPr="00E331FA" w:rsidRDefault="002D6502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>
              <w:rPr>
                <w:rFonts w:ascii="Tahoma" w:hAnsi="Tahoma" w:cs="Tahoma"/>
                <w:sz w:val="24"/>
                <w:szCs w:val="24"/>
                <w:lang w:val="pl-PL"/>
              </w:rPr>
              <w:t xml:space="preserve">głośnik min. 10” (w przypadku zastosowania 1 głośnika) lub min. 6.5” </w:t>
            </w:r>
            <w:r w:rsidR="0085677A">
              <w:rPr>
                <w:rFonts w:ascii="Tahoma" w:hAnsi="Tahoma" w:cs="Tahoma"/>
                <w:sz w:val="24"/>
                <w:szCs w:val="24"/>
                <w:lang w:val="pl-PL"/>
              </w:rPr>
              <w:t>(</w:t>
            </w:r>
            <w:r>
              <w:rPr>
                <w:rFonts w:ascii="Tahoma" w:hAnsi="Tahoma" w:cs="Tahoma"/>
                <w:sz w:val="24"/>
                <w:szCs w:val="24"/>
                <w:lang w:val="pl-PL"/>
              </w:rPr>
              <w:t>w przypadku zastosowania dwóch głośników w sekcji</w:t>
            </w:r>
            <w:r w:rsidR="0085677A">
              <w:rPr>
                <w:rFonts w:ascii="Tahoma" w:hAnsi="Tahoma" w:cs="Tahoma"/>
                <w:sz w:val="24"/>
                <w:szCs w:val="24"/>
                <w:lang w:val="pl-PL"/>
              </w:rPr>
              <w:t>)</w:t>
            </w:r>
          </w:p>
          <w:p w14:paraId="4534A4CF" w14:textId="2D0DDD6F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moc: min. </w:t>
            </w:r>
            <w:r w:rsidR="00CF4F75">
              <w:rPr>
                <w:rFonts w:ascii="Tahoma" w:hAnsi="Tahoma" w:cs="Tahoma"/>
                <w:sz w:val="24"/>
                <w:szCs w:val="24"/>
                <w:lang w:val="pl-PL"/>
              </w:rPr>
              <w:t>150</w:t>
            </w:r>
            <w:r w:rsidR="00CF4F75"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</w:t>
            </w: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 RMS</w:t>
            </w:r>
          </w:p>
          <w:p w14:paraId="0FA373B7" w14:textId="77777777" w:rsidR="00E331FA" w:rsidRPr="00E331FA" w:rsidRDefault="00E331FA" w:rsidP="00E331FA">
            <w:pPr>
              <w:rPr>
                <w:rFonts w:ascii="Tahoma" w:hAnsi="Tahoma" w:cs="Tahoma"/>
                <w:sz w:val="24"/>
                <w:szCs w:val="24"/>
                <w:lang w:val="pl-PL"/>
              </w:rPr>
            </w:pPr>
          </w:p>
          <w:p w14:paraId="0C9AF725" w14:textId="77777777" w:rsidR="00E331FA" w:rsidRPr="00E331FA" w:rsidRDefault="00E331FA" w:rsidP="00E331FA">
            <w:pPr>
              <w:ind w:left="382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lastRenderedPageBreak/>
              <w:t>Sekcja wysokotonowa:</w:t>
            </w:r>
          </w:p>
          <w:p w14:paraId="3007FABE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skuteczność min. 110 dB (1 W/1 m)</w:t>
            </w:r>
          </w:p>
          <w:p w14:paraId="3D2B1C9F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impedancja 8 Ω</w:t>
            </w:r>
          </w:p>
          <w:p w14:paraId="39F5D22F" w14:textId="77777777" w:rsid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pasmo przenoszenia: co najmniej 1.7 - 20 kHz</w:t>
            </w:r>
          </w:p>
          <w:p w14:paraId="268D276C" w14:textId="77777777" w:rsidR="00CF4F75" w:rsidRPr="00E331FA" w:rsidRDefault="002D6502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>
              <w:rPr>
                <w:rFonts w:ascii="Tahoma" w:hAnsi="Tahoma" w:cs="Tahoma"/>
                <w:sz w:val="24"/>
                <w:szCs w:val="24"/>
                <w:lang w:val="pl-PL"/>
              </w:rPr>
              <w:t xml:space="preserve">głośnik z cewką min. 1.5” </w:t>
            </w:r>
          </w:p>
          <w:p w14:paraId="5565C788" w14:textId="4BC56FA0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moc: min. </w:t>
            </w:r>
            <w:r w:rsidR="00CF4F75">
              <w:rPr>
                <w:rFonts w:ascii="Tahoma" w:hAnsi="Tahoma" w:cs="Tahoma"/>
                <w:sz w:val="24"/>
                <w:szCs w:val="24"/>
                <w:lang w:val="pl-PL"/>
              </w:rPr>
              <w:t>85</w:t>
            </w:r>
            <w:r w:rsidR="00CF4F75"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</w:t>
            </w: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 RMS</w:t>
            </w:r>
          </w:p>
          <w:p w14:paraId="3CA4A1E5" w14:textId="77777777" w:rsidR="00E331FA" w:rsidRPr="00E331FA" w:rsidRDefault="00E331FA" w:rsidP="00E331FA">
            <w:pPr>
              <w:rPr>
                <w:rFonts w:ascii="Tahoma" w:hAnsi="Tahoma" w:cs="Tahoma"/>
                <w:sz w:val="24"/>
                <w:szCs w:val="24"/>
                <w:lang w:val="pl-PL"/>
              </w:rPr>
            </w:pPr>
          </w:p>
          <w:p w14:paraId="12E3A0D7" w14:textId="77777777" w:rsidR="00E331FA" w:rsidRPr="00E331FA" w:rsidRDefault="00E331FA" w:rsidP="00CF3F57">
            <w:pPr>
              <w:pStyle w:val="Akapitzlist"/>
              <w:widowControl w:val="0"/>
              <w:numPr>
                <w:ilvl w:val="1"/>
                <w:numId w:val="16"/>
              </w:numPr>
              <w:tabs>
                <w:tab w:val="left" w:pos="316"/>
              </w:tabs>
              <w:suppressAutoHyphens/>
              <w:spacing w:after="0" w:line="240" w:lineRule="auto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Głośniki przednie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niskotonowe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LFE – 2 szt.:</w:t>
            </w:r>
          </w:p>
          <w:p w14:paraId="419E18FE" w14:textId="7058192D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skuteczność min. </w:t>
            </w:r>
            <w:r w:rsidR="009E68BA" w:rsidRPr="00E331FA">
              <w:rPr>
                <w:rFonts w:ascii="Tahoma" w:hAnsi="Tahoma" w:cs="Tahoma"/>
                <w:sz w:val="24"/>
                <w:szCs w:val="24"/>
                <w:lang w:val="pl-PL"/>
              </w:rPr>
              <w:t>10</w:t>
            </w:r>
            <w:r w:rsidR="009E68BA">
              <w:rPr>
                <w:rFonts w:ascii="Tahoma" w:hAnsi="Tahoma" w:cs="Tahoma"/>
                <w:sz w:val="24"/>
                <w:szCs w:val="24"/>
                <w:lang w:val="pl-PL"/>
              </w:rPr>
              <w:t>0</w:t>
            </w:r>
            <w:r w:rsidR="009E68BA"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</w:t>
            </w: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dB (1 W/1 m)</w:t>
            </w:r>
          </w:p>
          <w:p w14:paraId="6931ADA6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impedancja 4 Ω</w:t>
            </w:r>
          </w:p>
          <w:p w14:paraId="31DFB04B" w14:textId="6B4E671B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pasmo przenoszenia co najmniej 20 - </w:t>
            </w:r>
            <w:r w:rsidR="009E68BA">
              <w:rPr>
                <w:rFonts w:ascii="Tahoma" w:hAnsi="Tahoma" w:cs="Tahoma"/>
                <w:sz w:val="24"/>
                <w:szCs w:val="24"/>
                <w:lang w:val="pl-PL"/>
              </w:rPr>
              <w:t>1</w:t>
            </w:r>
            <w:r w:rsidR="009E68BA"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50 </w:t>
            </w: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Hz</w:t>
            </w:r>
          </w:p>
          <w:p w14:paraId="209B4D65" w14:textId="700E68F6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moc: min. </w:t>
            </w:r>
            <w:r w:rsidR="009E68BA" w:rsidRPr="00E331FA">
              <w:rPr>
                <w:rFonts w:ascii="Tahoma" w:hAnsi="Tahoma" w:cs="Tahoma"/>
                <w:sz w:val="24"/>
                <w:szCs w:val="24"/>
                <w:lang w:val="pl-PL"/>
              </w:rPr>
              <w:t>1</w:t>
            </w:r>
            <w:r w:rsidR="009E68BA">
              <w:rPr>
                <w:rFonts w:ascii="Tahoma" w:hAnsi="Tahoma" w:cs="Tahoma"/>
                <w:sz w:val="24"/>
                <w:szCs w:val="24"/>
                <w:lang w:val="pl-PL"/>
              </w:rPr>
              <w:t>2</w:t>
            </w:r>
            <w:r w:rsidR="009E68BA"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00 </w:t>
            </w: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 RMS</w:t>
            </w:r>
          </w:p>
          <w:p w14:paraId="00F4E25A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przetworniki: min. 2 głośniki 18” min 700 W</w:t>
            </w:r>
          </w:p>
          <w:p w14:paraId="4D9C552F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waga maks. 98 kg</w:t>
            </w:r>
          </w:p>
          <w:p w14:paraId="017CD8A7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wymiary: maks. 770 x 1230 x 620 mm</w:t>
            </w:r>
          </w:p>
          <w:p w14:paraId="2D901ED0" w14:textId="77777777" w:rsidR="00E331FA" w:rsidRPr="00E331FA" w:rsidRDefault="00E331FA" w:rsidP="00E331FA">
            <w:pPr>
              <w:rPr>
                <w:rFonts w:ascii="Tahoma" w:hAnsi="Tahoma" w:cs="Tahoma"/>
                <w:sz w:val="24"/>
                <w:szCs w:val="24"/>
                <w:lang w:val="pl-PL"/>
              </w:rPr>
            </w:pPr>
          </w:p>
          <w:p w14:paraId="0CFAE87C" w14:textId="154BB013" w:rsidR="00E331FA" w:rsidRPr="00E331FA" w:rsidRDefault="00E331FA" w:rsidP="00CF3F57">
            <w:pPr>
              <w:pStyle w:val="Akapitzlist"/>
              <w:widowControl w:val="0"/>
              <w:numPr>
                <w:ilvl w:val="1"/>
                <w:numId w:val="16"/>
              </w:numPr>
              <w:tabs>
                <w:tab w:val="left" w:pos="316"/>
              </w:tabs>
              <w:suppressAutoHyphens/>
              <w:spacing w:after="0" w:line="240" w:lineRule="auto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Głośniki </w:t>
            </w:r>
            <w:r w:rsidR="00747A65">
              <w:rPr>
                <w:rFonts w:ascii="Tahoma" w:hAnsi="Tahoma" w:cs="Tahoma"/>
                <w:sz w:val="24"/>
                <w:szCs w:val="24"/>
                <w:lang w:val="pl-PL"/>
              </w:rPr>
              <w:t>min. dwudrożne</w:t>
            </w:r>
            <w:r w:rsidR="00814EAC">
              <w:rPr>
                <w:rFonts w:ascii="Tahoma" w:hAnsi="Tahoma" w:cs="Tahoma"/>
                <w:sz w:val="24"/>
                <w:szCs w:val="24"/>
                <w:lang w:val="pl-PL"/>
              </w:rPr>
              <w:t xml:space="preserve">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surround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typu A z kompatybilnym uchwytem – 4 szt.:</w:t>
            </w:r>
          </w:p>
          <w:p w14:paraId="10B590A3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skuteczność min. 98 dB (1 W/1 m)</w:t>
            </w:r>
          </w:p>
          <w:p w14:paraId="207A8629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impedancja 4 Ω</w:t>
            </w:r>
            <w:r w:rsidR="00533A2D">
              <w:rPr>
                <w:rFonts w:ascii="Tahoma" w:hAnsi="Tahoma" w:cs="Tahoma"/>
                <w:sz w:val="24"/>
                <w:szCs w:val="24"/>
                <w:lang w:val="pl-PL"/>
              </w:rPr>
              <w:t xml:space="preserve"> lub 8 </w:t>
            </w:r>
            <w:r w:rsidR="00533A2D" w:rsidRPr="00E331FA">
              <w:rPr>
                <w:rFonts w:ascii="Tahoma" w:hAnsi="Tahoma" w:cs="Tahoma"/>
                <w:sz w:val="24"/>
                <w:szCs w:val="24"/>
                <w:lang w:val="pl-PL"/>
              </w:rPr>
              <w:t>Ω</w:t>
            </w:r>
          </w:p>
          <w:p w14:paraId="177992EC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pasmo przenoszenia co najmniej 50 Hz - 20 kHz</w:t>
            </w:r>
          </w:p>
          <w:p w14:paraId="2E063686" w14:textId="1DEC1338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moc: min. </w:t>
            </w:r>
            <w:r w:rsidR="004360B8">
              <w:rPr>
                <w:rFonts w:ascii="Tahoma" w:hAnsi="Tahoma" w:cs="Tahoma"/>
                <w:sz w:val="24"/>
                <w:szCs w:val="24"/>
                <w:lang w:val="pl-PL"/>
              </w:rPr>
              <w:t>35</w:t>
            </w:r>
            <w:r w:rsidR="004360B8"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0 </w:t>
            </w: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 RMS</w:t>
            </w:r>
          </w:p>
          <w:p w14:paraId="3F667926" w14:textId="04AA20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przetworniki: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niskotonowy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min. 15”, wysokotonowy </w:t>
            </w:r>
            <w:r w:rsidR="00C20395">
              <w:rPr>
                <w:rFonts w:ascii="Tahoma" w:hAnsi="Tahoma" w:cs="Tahoma"/>
                <w:sz w:val="24"/>
                <w:szCs w:val="24"/>
                <w:lang w:val="pl-PL"/>
              </w:rPr>
              <w:t xml:space="preserve">min </w:t>
            </w:r>
            <w:r w:rsidR="0078510B">
              <w:rPr>
                <w:rFonts w:ascii="Tahoma" w:hAnsi="Tahoma" w:cs="Tahoma"/>
                <w:sz w:val="24"/>
                <w:szCs w:val="24"/>
                <w:lang w:val="pl-PL"/>
              </w:rPr>
              <w:t>1.75</w:t>
            </w: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”</w:t>
            </w:r>
            <w:r w:rsidR="004360B8">
              <w:rPr>
                <w:rFonts w:ascii="Tahoma" w:hAnsi="Tahoma" w:cs="Tahoma"/>
                <w:sz w:val="24"/>
                <w:szCs w:val="24"/>
                <w:lang w:val="pl-PL"/>
              </w:rPr>
              <w:t xml:space="preserve"> (w przypadku dwudrożnych); </w:t>
            </w:r>
            <w:proofErr w:type="spellStart"/>
            <w:r w:rsidR="004360B8">
              <w:rPr>
                <w:rFonts w:ascii="Tahoma" w:hAnsi="Tahoma" w:cs="Tahoma"/>
                <w:sz w:val="24"/>
                <w:szCs w:val="24"/>
                <w:lang w:val="pl-PL"/>
              </w:rPr>
              <w:t>średniotonowy</w:t>
            </w:r>
            <w:proofErr w:type="spellEnd"/>
            <w:r w:rsidR="004360B8">
              <w:rPr>
                <w:rFonts w:ascii="Tahoma" w:hAnsi="Tahoma" w:cs="Tahoma"/>
                <w:sz w:val="24"/>
                <w:szCs w:val="24"/>
                <w:lang w:val="pl-PL"/>
              </w:rPr>
              <w:t xml:space="preserve"> min. 1.5”, wysokotonowy min. 1” (w przypadku trójdrożnych)</w:t>
            </w:r>
          </w:p>
          <w:p w14:paraId="59428D6B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minimalny kąt promieniowania: w poziomie 90°, w pionie 60°</w:t>
            </w:r>
          </w:p>
          <w:p w14:paraId="69382586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waga maks. 23 kg (bez uchwytu)</w:t>
            </w:r>
          </w:p>
          <w:p w14:paraId="2A0475D9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wymiary maksymalne: 61 cm x 51 cm x 37 cm (głębokość)</w:t>
            </w:r>
          </w:p>
          <w:p w14:paraId="0829DC74" w14:textId="77777777" w:rsidR="00E331FA" w:rsidRPr="00E331FA" w:rsidRDefault="00E331FA" w:rsidP="00E331FA">
            <w:pPr>
              <w:rPr>
                <w:rFonts w:ascii="Tahoma" w:hAnsi="Tahoma" w:cs="Tahoma"/>
                <w:sz w:val="24"/>
                <w:szCs w:val="24"/>
                <w:lang w:val="pl-PL"/>
              </w:rPr>
            </w:pPr>
          </w:p>
          <w:p w14:paraId="48FB00B8" w14:textId="229C62AB" w:rsidR="00E331FA" w:rsidRPr="00E331FA" w:rsidRDefault="00E331FA" w:rsidP="00CF3F57">
            <w:pPr>
              <w:pStyle w:val="Akapitzlist"/>
              <w:widowControl w:val="0"/>
              <w:numPr>
                <w:ilvl w:val="1"/>
                <w:numId w:val="16"/>
              </w:numPr>
              <w:tabs>
                <w:tab w:val="left" w:pos="316"/>
              </w:tabs>
              <w:suppressAutoHyphens/>
              <w:spacing w:after="0" w:line="240" w:lineRule="auto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lastRenderedPageBreak/>
              <w:t xml:space="preserve">Głośniki </w:t>
            </w:r>
            <w:r w:rsidR="00747A65">
              <w:rPr>
                <w:rFonts w:ascii="Tahoma" w:hAnsi="Tahoma" w:cs="Tahoma"/>
                <w:sz w:val="24"/>
                <w:szCs w:val="24"/>
                <w:lang w:val="pl-PL"/>
              </w:rPr>
              <w:t>min. dwudrożne</w:t>
            </w:r>
            <w:r w:rsidR="00814EAC">
              <w:rPr>
                <w:rFonts w:ascii="Tahoma" w:hAnsi="Tahoma" w:cs="Tahoma"/>
                <w:sz w:val="24"/>
                <w:szCs w:val="24"/>
                <w:lang w:val="pl-PL"/>
              </w:rPr>
              <w:t xml:space="preserve">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surround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typu B z kompatybilnym uchwytem – 4 szt.:</w:t>
            </w:r>
          </w:p>
          <w:p w14:paraId="60575D9F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skuteczność min. 96 dB (1 W/1 m)</w:t>
            </w:r>
          </w:p>
          <w:p w14:paraId="12AF813E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impedancja 4 Ω</w:t>
            </w:r>
            <w:r w:rsidR="00C20395">
              <w:rPr>
                <w:rFonts w:ascii="Tahoma" w:hAnsi="Tahoma" w:cs="Tahoma"/>
                <w:sz w:val="24"/>
                <w:szCs w:val="24"/>
                <w:lang w:val="pl-PL"/>
              </w:rPr>
              <w:t xml:space="preserve"> lub 8 </w:t>
            </w:r>
            <w:r w:rsidR="00C20395" w:rsidRPr="00E331FA">
              <w:rPr>
                <w:rFonts w:ascii="Tahoma" w:hAnsi="Tahoma" w:cs="Tahoma"/>
                <w:sz w:val="24"/>
                <w:szCs w:val="24"/>
                <w:lang w:val="pl-PL"/>
              </w:rPr>
              <w:t>Ω</w:t>
            </w:r>
          </w:p>
          <w:p w14:paraId="71FDF140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pasmo przenoszenia co najmniej 50 Hz - 20 kHz</w:t>
            </w:r>
          </w:p>
          <w:p w14:paraId="361D1A43" w14:textId="05F66E6A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moc: min. </w:t>
            </w:r>
            <w:r w:rsidR="004360B8">
              <w:rPr>
                <w:rFonts w:ascii="Tahoma" w:hAnsi="Tahoma" w:cs="Tahoma"/>
                <w:sz w:val="24"/>
                <w:szCs w:val="24"/>
                <w:lang w:val="pl-PL"/>
              </w:rPr>
              <w:t>35</w:t>
            </w:r>
            <w:r w:rsidR="004360B8"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0 </w:t>
            </w: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 RMS</w:t>
            </w:r>
          </w:p>
          <w:p w14:paraId="1585597B" w14:textId="59F6901A" w:rsidR="004360B8" w:rsidRPr="00E331FA" w:rsidRDefault="00E331FA" w:rsidP="004360B8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4360B8">
              <w:rPr>
                <w:rFonts w:ascii="Tahoma" w:hAnsi="Tahoma" w:cs="Tahoma"/>
                <w:sz w:val="24"/>
                <w:szCs w:val="24"/>
                <w:lang w:val="pl-PL"/>
              </w:rPr>
              <w:t xml:space="preserve">przetworniki: </w:t>
            </w:r>
            <w:proofErr w:type="spellStart"/>
            <w:r w:rsidRPr="004360B8">
              <w:rPr>
                <w:rFonts w:ascii="Tahoma" w:hAnsi="Tahoma" w:cs="Tahoma"/>
                <w:sz w:val="24"/>
                <w:szCs w:val="24"/>
                <w:lang w:val="pl-PL"/>
              </w:rPr>
              <w:t>niskotonowy</w:t>
            </w:r>
            <w:proofErr w:type="spellEnd"/>
            <w:r w:rsidRPr="004360B8">
              <w:rPr>
                <w:rFonts w:ascii="Tahoma" w:hAnsi="Tahoma" w:cs="Tahoma"/>
                <w:sz w:val="24"/>
                <w:szCs w:val="24"/>
                <w:lang w:val="pl-PL"/>
              </w:rPr>
              <w:t xml:space="preserve"> min. 12”, wysokotonowy </w:t>
            </w:r>
            <w:r w:rsidR="004360B8" w:rsidRPr="004360B8">
              <w:rPr>
                <w:rFonts w:ascii="Tahoma" w:hAnsi="Tahoma" w:cs="Tahoma"/>
                <w:sz w:val="24"/>
                <w:szCs w:val="24"/>
                <w:lang w:val="pl-PL"/>
              </w:rPr>
              <w:t xml:space="preserve">min. </w:t>
            </w:r>
            <w:r w:rsidRPr="004360B8">
              <w:rPr>
                <w:rFonts w:ascii="Tahoma" w:hAnsi="Tahoma" w:cs="Tahoma"/>
                <w:sz w:val="24"/>
                <w:szCs w:val="24"/>
                <w:lang w:val="pl-PL"/>
              </w:rPr>
              <w:t>1.75</w:t>
            </w:r>
            <w:r w:rsidR="004360B8">
              <w:rPr>
                <w:rFonts w:ascii="Tahoma" w:hAnsi="Tahoma" w:cs="Tahoma"/>
                <w:sz w:val="24"/>
                <w:szCs w:val="24"/>
                <w:lang w:val="pl-PL"/>
              </w:rPr>
              <w:t xml:space="preserve"> (w przypadku dwudrożnych); </w:t>
            </w:r>
            <w:proofErr w:type="spellStart"/>
            <w:r w:rsidR="004360B8" w:rsidRPr="00E331FA">
              <w:rPr>
                <w:rFonts w:ascii="Tahoma" w:hAnsi="Tahoma" w:cs="Tahoma"/>
                <w:sz w:val="24"/>
                <w:szCs w:val="24"/>
                <w:lang w:val="pl-PL"/>
              </w:rPr>
              <w:t>niskotonowy</w:t>
            </w:r>
            <w:proofErr w:type="spellEnd"/>
            <w:r w:rsidR="004360B8"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min. 1</w:t>
            </w:r>
            <w:r w:rsidR="006213AE">
              <w:rPr>
                <w:rFonts w:ascii="Tahoma" w:hAnsi="Tahoma" w:cs="Tahoma"/>
                <w:sz w:val="24"/>
                <w:szCs w:val="24"/>
                <w:lang w:val="pl-PL"/>
              </w:rPr>
              <w:t>2</w:t>
            </w:r>
            <w:r w:rsidR="004360B8"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”, </w:t>
            </w:r>
            <w:proofErr w:type="spellStart"/>
            <w:r w:rsidR="004360B8">
              <w:rPr>
                <w:rFonts w:ascii="Tahoma" w:hAnsi="Tahoma" w:cs="Tahoma"/>
                <w:sz w:val="24"/>
                <w:szCs w:val="24"/>
                <w:lang w:val="pl-PL"/>
              </w:rPr>
              <w:t>średniotonowy</w:t>
            </w:r>
            <w:proofErr w:type="spellEnd"/>
            <w:r w:rsidR="004360B8">
              <w:rPr>
                <w:rFonts w:ascii="Tahoma" w:hAnsi="Tahoma" w:cs="Tahoma"/>
                <w:sz w:val="24"/>
                <w:szCs w:val="24"/>
                <w:lang w:val="pl-PL"/>
              </w:rPr>
              <w:t xml:space="preserve"> min. 1.5”, wysokotonowy min. 1” (w przypadku trójdrożnych)</w:t>
            </w:r>
          </w:p>
          <w:p w14:paraId="5291602E" w14:textId="77777777" w:rsidR="00E331FA" w:rsidRPr="004360B8" w:rsidRDefault="00E331FA" w:rsidP="004360B8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4360B8">
              <w:rPr>
                <w:rFonts w:ascii="Tahoma" w:hAnsi="Tahoma" w:cs="Tahoma"/>
                <w:sz w:val="24"/>
                <w:szCs w:val="24"/>
                <w:lang w:val="pl-PL"/>
              </w:rPr>
              <w:t>minimalny kąt promieniowania: w poziomie 90°, w pionie 60°</w:t>
            </w:r>
          </w:p>
          <w:p w14:paraId="2E23A36C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waga maks. 17 kg (bez uchwytu)</w:t>
            </w:r>
          </w:p>
          <w:p w14:paraId="2841307D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wymiary maksymalne: 52 cm x 41 cm x 32 cm (głębokość)</w:t>
            </w:r>
          </w:p>
          <w:p w14:paraId="67EE0579" w14:textId="77777777" w:rsidR="00E331FA" w:rsidRPr="00E331FA" w:rsidRDefault="00E331FA" w:rsidP="00E331FA">
            <w:pPr>
              <w:rPr>
                <w:rFonts w:ascii="Tahoma" w:hAnsi="Tahoma" w:cs="Tahoma"/>
                <w:sz w:val="24"/>
                <w:szCs w:val="24"/>
                <w:lang w:val="pl-PL"/>
              </w:rPr>
            </w:pPr>
          </w:p>
          <w:p w14:paraId="3154D989" w14:textId="0BE641B9" w:rsidR="00E331FA" w:rsidRPr="00E331FA" w:rsidRDefault="00E331FA" w:rsidP="00CF3F57">
            <w:pPr>
              <w:pStyle w:val="Akapitzlist"/>
              <w:widowControl w:val="0"/>
              <w:numPr>
                <w:ilvl w:val="1"/>
                <w:numId w:val="16"/>
              </w:numPr>
              <w:tabs>
                <w:tab w:val="left" w:pos="316"/>
              </w:tabs>
              <w:suppressAutoHyphens/>
              <w:spacing w:after="0" w:line="240" w:lineRule="auto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Głośniki </w:t>
            </w:r>
            <w:r w:rsidR="00747A65">
              <w:rPr>
                <w:rFonts w:ascii="Tahoma" w:hAnsi="Tahoma" w:cs="Tahoma"/>
                <w:sz w:val="24"/>
                <w:szCs w:val="24"/>
                <w:lang w:val="pl-PL"/>
              </w:rPr>
              <w:t>min. dwudrożne</w:t>
            </w:r>
            <w:r w:rsidR="00814EAC">
              <w:rPr>
                <w:rFonts w:ascii="Tahoma" w:hAnsi="Tahoma" w:cs="Tahoma"/>
                <w:sz w:val="24"/>
                <w:szCs w:val="24"/>
                <w:lang w:val="pl-PL"/>
              </w:rPr>
              <w:t xml:space="preserve">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surround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typu C z kompatybilnym uchwytem – 28 szt.:</w:t>
            </w:r>
          </w:p>
          <w:p w14:paraId="1F2A29CC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skuteczność min. 95.5 dB (1 W/1 m)</w:t>
            </w:r>
          </w:p>
          <w:p w14:paraId="2F924676" w14:textId="1B7412AD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impedancja </w:t>
            </w:r>
            <w:r w:rsidR="00C20395">
              <w:rPr>
                <w:rFonts w:ascii="Tahoma" w:hAnsi="Tahoma" w:cs="Tahoma"/>
                <w:sz w:val="24"/>
                <w:szCs w:val="24"/>
                <w:lang w:val="pl-PL"/>
              </w:rPr>
              <w:t>4</w:t>
            </w:r>
            <w:r w:rsidR="00C20395"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</w:t>
            </w: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Ω</w:t>
            </w:r>
            <w:r w:rsidR="00C20395">
              <w:rPr>
                <w:rFonts w:ascii="Tahoma" w:hAnsi="Tahoma" w:cs="Tahoma"/>
                <w:sz w:val="24"/>
                <w:szCs w:val="24"/>
                <w:lang w:val="pl-PL"/>
              </w:rPr>
              <w:t xml:space="preserve"> lub 8 </w:t>
            </w:r>
            <w:r w:rsidR="00C20395" w:rsidRPr="00E331FA">
              <w:rPr>
                <w:rFonts w:ascii="Tahoma" w:hAnsi="Tahoma" w:cs="Tahoma"/>
                <w:sz w:val="24"/>
                <w:szCs w:val="24"/>
                <w:lang w:val="pl-PL"/>
              </w:rPr>
              <w:t>Ω</w:t>
            </w:r>
          </w:p>
          <w:p w14:paraId="19A5DE0F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pasmo przenoszenia co najmniej 56 Hz - 20 kHz</w:t>
            </w:r>
          </w:p>
          <w:p w14:paraId="0B4499FA" w14:textId="4204BC5A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moc: min. </w:t>
            </w:r>
            <w:r w:rsidR="006213AE">
              <w:rPr>
                <w:rFonts w:ascii="Tahoma" w:hAnsi="Tahoma" w:cs="Tahoma"/>
                <w:sz w:val="24"/>
                <w:szCs w:val="24"/>
                <w:lang w:val="pl-PL"/>
              </w:rPr>
              <w:t>25</w:t>
            </w:r>
            <w:r w:rsidR="006213AE"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0 </w:t>
            </w: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 RMS</w:t>
            </w:r>
          </w:p>
          <w:p w14:paraId="61D3CBF5" w14:textId="77777777" w:rsidR="00E331FA" w:rsidRPr="007C50BA" w:rsidRDefault="00E331FA" w:rsidP="0085677A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przetworniki: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niskotonowy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min. 10”, wysokotonowy 1.75”</w:t>
            </w:r>
            <w:r w:rsidR="006213AE">
              <w:rPr>
                <w:rFonts w:ascii="Tahoma" w:hAnsi="Tahoma" w:cs="Tahoma"/>
                <w:sz w:val="24"/>
                <w:szCs w:val="24"/>
                <w:lang w:val="pl-PL"/>
              </w:rPr>
              <w:t xml:space="preserve"> (w przypadku dwudrożnych); </w:t>
            </w:r>
            <w:proofErr w:type="spellStart"/>
            <w:r w:rsidR="006213AE" w:rsidRPr="00E331FA">
              <w:rPr>
                <w:rFonts w:ascii="Tahoma" w:hAnsi="Tahoma" w:cs="Tahoma"/>
                <w:sz w:val="24"/>
                <w:szCs w:val="24"/>
                <w:lang w:val="pl-PL"/>
              </w:rPr>
              <w:t>niskotonowy</w:t>
            </w:r>
            <w:proofErr w:type="spellEnd"/>
            <w:r w:rsidR="006213AE"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min. 1</w:t>
            </w:r>
            <w:r w:rsidR="006213AE">
              <w:rPr>
                <w:rFonts w:ascii="Tahoma" w:hAnsi="Tahoma" w:cs="Tahoma"/>
                <w:sz w:val="24"/>
                <w:szCs w:val="24"/>
                <w:lang w:val="pl-PL"/>
              </w:rPr>
              <w:t>0</w:t>
            </w:r>
            <w:r w:rsidR="006213AE"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”, </w:t>
            </w:r>
            <w:proofErr w:type="spellStart"/>
            <w:r w:rsidR="006213AE">
              <w:rPr>
                <w:rFonts w:ascii="Tahoma" w:hAnsi="Tahoma" w:cs="Tahoma"/>
                <w:sz w:val="24"/>
                <w:szCs w:val="24"/>
                <w:lang w:val="pl-PL"/>
              </w:rPr>
              <w:t>średniotonowy</w:t>
            </w:r>
            <w:proofErr w:type="spellEnd"/>
            <w:r w:rsidR="006213AE">
              <w:rPr>
                <w:rFonts w:ascii="Tahoma" w:hAnsi="Tahoma" w:cs="Tahoma"/>
                <w:sz w:val="24"/>
                <w:szCs w:val="24"/>
                <w:lang w:val="pl-PL"/>
              </w:rPr>
              <w:t xml:space="preserve"> min. 1.5”, wysokotonowy min. 1” (w przypadku trójdrożnych)</w:t>
            </w:r>
          </w:p>
          <w:p w14:paraId="1544626E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minimalny kąt promieniowania: w poziomie 90°, w pionie 60°</w:t>
            </w:r>
          </w:p>
          <w:p w14:paraId="7B80C311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waga maks. 17 kg (bez uchwytu)</w:t>
            </w:r>
          </w:p>
          <w:p w14:paraId="15C84A5B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wymiary maksymalne: 50 cm x 41 cm x 27 cm (głębokość)</w:t>
            </w:r>
          </w:p>
          <w:p w14:paraId="3FD93D2E" w14:textId="77777777" w:rsidR="00E331FA" w:rsidRPr="00E331FA" w:rsidRDefault="00E331FA" w:rsidP="00E331FA">
            <w:pPr>
              <w:rPr>
                <w:rFonts w:ascii="Tahoma" w:hAnsi="Tahoma" w:cs="Tahoma"/>
                <w:sz w:val="24"/>
                <w:szCs w:val="24"/>
                <w:lang w:val="pl-PL"/>
              </w:rPr>
            </w:pPr>
          </w:p>
          <w:p w14:paraId="0C0CE96D" w14:textId="77777777" w:rsidR="00E331FA" w:rsidRPr="00E331FA" w:rsidRDefault="00E331FA" w:rsidP="00CF3F57">
            <w:pPr>
              <w:pStyle w:val="Akapitzlist"/>
              <w:widowControl w:val="0"/>
              <w:numPr>
                <w:ilvl w:val="1"/>
                <w:numId w:val="16"/>
              </w:numPr>
              <w:tabs>
                <w:tab w:val="left" w:pos="316"/>
              </w:tabs>
              <w:suppressAutoHyphens/>
              <w:spacing w:after="0" w:line="240" w:lineRule="auto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Głośniki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surround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niskotonowe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LFE – 2 szt.:</w:t>
            </w:r>
          </w:p>
          <w:p w14:paraId="6663BAA9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skuteczność min. 98 dB (1 W/1 m)</w:t>
            </w:r>
          </w:p>
          <w:p w14:paraId="1AFCCADA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impedancja 8 Ω</w:t>
            </w:r>
          </w:p>
          <w:p w14:paraId="6EFEBE6C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pasmo przenoszenia: co najmniej 29 - 170 Hz</w:t>
            </w:r>
          </w:p>
          <w:p w14:paraId="3DDC1C09" w14:textId="4FAB3CDF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lastRenderedPageBreak/>
              <w:t xml:space="preserve">moc: min. </w:t>
            </w:r>
            <w:r w:rsidR="006B6FCA">
              <w:rPr>
                <w:rFonts w:ascii="Tahoma" w:hAnsi="Tahoma" w:cs="Tahoma"/>
                <w:sz w:val="24"/>
                <w:szCs w:val="24"/>
                <w:lang w:val="pl-PL"/>
              </w:rPr>
              <w:t>3</w:t>
            </w:r>
            <w:r w:rsidR="006B6FCA"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00 </w:t>
            </w: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 RMS</w:t>
            </w:r>
          </w:p>
          <w:p w14:paraId="402C6733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przetwornik: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niskotonowy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min. 18”</w:t>
            </w:r>
          </w:p>
          <w:p w14:paraId="027FF8E1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waga maks. 44 kg</w:t>
            </w:r>
          </w:p>
          <w:p w14:paraId="027B920E" w14:textId="14961B19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wymiary maksymalne: </w:t>
            </w:r>
            <w:r w:rsidR="006B6FCA">
              <w:rPr>
                <w:rFonts w:ascii="Tahoma" w:hAnsi="Tahoma" w:cs="Tahoma"/>
                <w:sz w:val="24"/>
                <w:szCs w:val="24"/>
                <w:lang w:val="pl-PL"/>
              </w:rPr>
              <w:t>92</w:t>
            </w:r>
            <w:r w:rsidR="006B6FCA"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</w:t>
            </w: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cm x 77 cm x </w:t>
            </w:r>
            <w:r w:rsidR="006B6FCA" w:rsidRPr="00E331FA">
              <w:rPr>
                <w:rFonts w:ascii="Tahoma" w:hAnsi="Tahoma" w:cs="Tahoma"/>
                <w:sz w:val="24"/>
                <w:szCs w:val="24"/>
                <w:lang w:val="pl-PL"/>
              </w:rPr>
              <w:t>3</w:t>
            </w:r>
            <w:r w:rsidR="006B6FCA">
              <w:rPr>
                <w:rFonts w:ascii="Tahoma" w:hAnsi="Tahoma" w:cs="Tahoma"/>
                <w:sz w:val="24"/>
                <w:szCs w:val="24"/>
                <w:lang w:val="pl-PL"/>
              </w:rPr>
              <w:t>1</w:t>
            </w:r>
            <w:r w:rsidR="006B6FCA"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</w:t>
            </w: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cm</w:t>
            </w:r>
          </w:p>
          <w:p w14:paraId="599ECD0C" w14:textId="77777777" w:rsidR="00E331FA" w:rsidRPr="00E331FA" w:rsidRDefault="00E331FA" w:rsidP="00E331FA">
            <w:pPr>
              <w:rPr>
                <w:rFonts w:ascii="Tahoma" w:hAnsi="Tahoma" w:cs="Tahoma"/>
                <w:sz w:val="24"/>
                <w:szCs w:val="24"/>
                <w:lang w:val="pl-PL"/>
              </w:rPr>
            </w:pPr>
          </w:p>
          <w:p w14:paraId="476B067C" w14:textId="14AD43A7" w:rsidR="00814EAC" w:rsidRPr="007C50BA" w:rsidRDefault="006B6FCA" w:rsidP="00E331FA">
            <w:pPr>
              <w:rPr>
                <w:rFonts w:ascii="Tahoma" w:hAnsi="Tahoma" w:cs="Tahoma"/>
                <w:iCs/>
                <w:sz w:val="24"/>
                <w:szCs w:val="24"/>
                <w:lang w:val="pl-PL"/>
              </w:rPr>
            </w:pPr>
            <w:r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 xml:space="preserve">Zestaw głośników i wzmacniaczy z p. 4 do audytorium K. Szymanowskiego UMFC jest przeznaczony do instalacji w standardzie Dolby </w:t>
            </w:r>
            <w:proofErr w:type="spellStart"/>
            <w:r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>Atmos</w:t>
            </w:r>
            <w:proofErr w:type="spellEnd"/>
            <w:r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 xml:space="preserve">. </w:t>
            </w:r>
          </w:p>
          <w:p w14:paraId="560917E3" w14:textId="097092D2" w:rsidR="00866264" w:rsidRPr="007C50BA" w:rsidRDefault="006B6FCA" w:rsidP="00866264">
            <w:pPr>
              <w:rPr>
                <w:rFonts w:ascii="Tahoma" w:hAnsi="Tahoma" w:cs="Tahoma"/>
                <w:iCs/>
                <w:sz w:val="24"/>
                <w:szCs w:val="24"/>
                <w:lang w:val="pl-PL"/>
              </w:rPr>
            </w:pPr>
            <w:r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 xml:space="preserve">Zakłada się instalację 3 głośników </w:t>
            </w:r>
            <w:proofErr w:type="spellStart"/>
            <w:r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>zaekranowych</w:t>
            </w:r>
            <w:proofErr w:type="spellEnd"/>
            <w:r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 xml:space="preserve"> głównych, 2 </w:t>
            </w:r>
            <w:proofErr w:type="spellStart"/>
            <w:r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>subwooferów</w:t>
            </w:r>
            <w:proofErr w:type="spellEnd"/>
            <w:r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 xml:space="preserve"> głównych </w:t>
            </w:r>
            <w:proofErr w:type="spellStart"/>
            <w:r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>zaekranowych</w:t>
            </w:r>
            <w:proofErr w:type="spellEnd"/>
            <w:r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 xml:space="preserve">, 8 głośników </w:t>
            </w:r>
            <w:proofErr w:type="spellStart"/>
            <w:r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>surround</w:t>
            </w:r>
            <w:proofErr w:type="spellEnd"/>
            <w:r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 xml:space="preserve"> bocznych lewych oraz 8 prawych, 4 głośników </w:t>
            </w:r>
            <w:proofErr w:type="spellStart"/>
            <w:r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>surround</w:t>
            </w:r>
            <w:proofErr w:type="spellEnd"/>
            <w:r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 xml:space="preserve"> tylnych i 2 rzędy po 8 głośników </w:t>
            </w:r>
            <w:proofErr w:type="spellStart"/>
            <w:r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>surround</w:t>
            </w:r>
            <w:proofErr w:type="spellEnd"/>
            <w:r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 xml:space="preserve"> górnych oraz dwóch </w:t>
            </w:r>
            <w:proofErr w:type="spellStart"/>
            <w:r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>subwooferów</w:t>
            </w:r>
            <w:proofErr w:type="spellEnd"/>
            <w:r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 xml:space="preserve"> tylnych. Zaoferowana konfiguracja </w:t>
            </w:r>
            <w:r w:rsidR="0078510B"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 xml:space="preserve">głośników i wzmacniaczy </w:t>
            </w:r>
            <w:r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 xml:space="preserve">musi </w:t>
            </w:r>
            <w:r w:rsidR="00814EAC"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>uzyskać</w:t>
            </w:r>
            <w:r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 xml:space="preserve"> akceptację producenta technologii Dolby </w:t>
            </w:r>
            <w:proofErr w:type="spellStart"/>
            <w:r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>Atmos</w:t>
            </w:r>
            <w:proofErr w:type="spellEnd"/>
            <w:r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>. Wszystkie zaoferowane głośniki i ich wzmacniacze muszą zapewnić min. 3 dB zapasu mocy</w:t>
            </w:r>
            <w:r w:rsidR="00747A65"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 xml:space="preserve"> odtwarzania dźwięku</w:t>
            </w:r>
            <w:r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 xml:space="preserve"> w centralnym miejscu na widowni</w:t>
            </w:r>
            <w:r w:rsidR="006213AE"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 xml:space="preserve"> (przy zniekształceniach mniejszych niż 1%)</w:t>
            </w:r>
            <w:r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 xml:space="preserve">. Głośniki frontowe i </w:t>
            </w:r>
            <w:proofErr w:type="spellStart"/>
            <w:r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>subwoofery</w:t>
            </w:r>
            <w:proofErr w:type="spellEnd"/>
            <w:r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 xml:space="preserve"> </w:t>
            </w:r>
            <w:proofErr w:type="spellStart"/>
            <w:r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>surround</w:t>
            </w:r>
            <w:proofErr w:type="spellEnd"/>
            <w:r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 xml:space="preserve"> muszą zapewnić odtwarzanie dźwięku o poziomie 105 dB SPL + 3dB zapasu przy zniekształceniach mniejszych niż 1% w miejscu centralnym widowni. Głośniki frontowe LFE sumarycznie muszą zapewnić odtwarzanie dźwięku o poziomie 115dB SPL + 3dB zapasu przy zniekształceniach mniejszych niż 1% w miejscu centralnym widowni. Głośniki </w:t>
            </w:r>
            <w:proofErr w:type="spellStart"/>
            <w:r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>surround</w:t>
            </w:r>
            <w:proofErr w:type="spellEnd"/>
            <w:r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 xml:space="preserve"> muszą zapewnić odtwarzanie dźwięku o poziomie 99dB SPL + 3dB zapasu przy zniekształceniach mniejszych niż 1% w miejscu centralnym widowni. </w:t>
            </w:r>
            <w:r w:rsidR="001424F2"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 xml:space="preserve">Zaoferowane głośniki muszą wypełniać </w:t>
            </w:r>
            <w:r w:rsidR="00960745"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 xml:space="preserve">wymagania dotyczące charakterystyki </w:t>
            </w:r>
            <w:r w:rsidR="00195214"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>częstotliwościowej</w:t>
            </w:r>
            <w:r w:rsidR="00960745"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 xml:space="preserve"> oraz poziomów wg </w:t>
            </w:r>
            <w:r w:rsidR="001424F2"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>normy SMPTE</w:t>
            </w:r>
            <w:r w:rsidR="003306A3"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 xml:space="preserve"> ST</w:t>
            </w:r>
            <w:r w:rsidR="001424F2"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 xml:space="preserve"> 202:2010. </w:t>
            </w:r>
            <w:r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 xml:space="preserve">Kalibracja systemu musi być potwierdzona </w:t>
            </w:r>
            <w:r w:rsidR="005263F0"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 xml:space="preserve">pozytywnym </w:t>
            </w:r>
            <w:r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 xml:space="preserve">raportem Dolby </w:t>
            </w:r>
            <w:proofErr w:type="spellStart"/>
            <w:r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>Atmos</w:t>
            </w:r>
            <w:proofErr w:type="spellEnd"/>
            <w:r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 xml:space="preserve"> </w:t>
            </w:r>
            <w:proofErr w:type="spellStart"/>
            <w:r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>Commissioning</w:t>
            </w:r>
            <w:proofErr w:type="spellEnd"/>
            <w:r w:rsidR="00195214"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>,</w:t>
            </w:r>
            <w:r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 xml:space="preserve"> wykonanym przez producenta technologii. </w:t>
            </w:r>
            <w:r w:rsidR="00866264"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 xml:space="preserve">Wszystkie głośniki muszą spełniać wymagania zaplanowanego standardu przy zastosowaniu ich w planowanym miejscu. Dotyczy to zarówno parametrów charakterystyki częstotliwościowej, skuteczności, maksymalnej przenoszonej mocy jak i charakterystyk kierunkowych promieniowania. Do weryfikacji parametrów dotyczących poziomów SPL oraz mocy głośników należy przyjąć najniższe deklarowane przez producenta specyfikacje dotyczące mocy skutecznej głośnika. Dopuszczalne jest zaoferowanie głośników o </w:t>
            </w:r>
            <w:r w:rsidR="00866264"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lastRenderedPageBreak/>
              <w:t>innych parametrach niż wymienione powyżej, pod warunkiem spełni</w:t>
            </w:r>
            <w:r w:rsidR="0078510B"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>e</w:t>
            </w:r>
            <w:r w:rsidR="00866264"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 xml:space="preserve">nia wymogów standardu </w:t>
            </w:r>
            <w:proofErr w:type="spellStart"/>
            <w:r w:rsidR="00866264"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>Atmos</w:t>
            </w:r>
            <w:proofErr w:type="spellEnd"/>
            <w:r w:rsidR="00195214"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 xml:space="preserve"> i nor</w:t>
            </w:r>
            <w:r w:rsidR="000F7CC5"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>m</w:t>
            </w:r>
            <w:r w:rsidR="00195214"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>y SMPTE ST 202:2010</w:t>
            </w:r>
            <w:r w:rsidR="00866264"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 xml:space="preserve">, w tym parametrów dotyczących charakterystyki częstotliwościowej, charakterystyki kierunkowości promieniowania oraz przenoszenia wymaganych poziomów dźwięku przy </w:t>
            </w:r>
            <w:r w:rsidR="005263F0"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>uwzględnieniu wymaganego</w:t>
            </w:r>
            <w:r w:rsidR="00866264"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 xml:space="preserve"> zapasu </w:t>
            </w:r>
            <w:r w:rsidR="00436AF0"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 xml:space="preserve">mocy głośników i wzmacniaczy </w:t>
            </w:r>
            <w:r w:rsidR="00333D09"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 xml:space="preserve">minimalnie </w:t>
            </w:r>
            <w:r w:rsidR="00866264"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>3 dB</w:t>
            </w:r>
            <w:r w:rsidR="00D307C1"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 xml:space="preserve"> oraz uzyskania akceptacji producenta technologii Dolby </w:t>
            </w:r>
            <w:proofErr w:type="spellStart"/>
            <w:r w:rsidR="00D307C1"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>Atmos</w:t>
            </w:r>
            <w:proofErr w:type="spellEnd"/>
            <w:r w:rsidR="0078510B"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 xml:space="preserve"> dla tej sali</w:t>
            </w:r>
            <w:r w:rsidR="00866264"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>. Weryfikacja prawidłowości</w:t>
            </w:r>
            <w:r w:rsidR="0012074C"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 xml:space="preserve"> zaoferowane</w:t>
            </w:r>
            <w:r w:rsidR="00195214"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>j</w:t>
            </w:r>
            <w:r w:rsidR="00866264"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 xml:space="preserve"> konfiguracji </w:t>
            </w:r>
            <w:r w:rsidR="0012074C"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 xml:space="preserve">głośników i wzmacniaczy </w:t>
            </w:r>
            <w:r w:rsidR="00866264"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 xml:space="preserve">nastąpi za pomocą narzędzia Dolby </w:t>
            </w:r>
            <w:proofErr w:type="spellStart"/>
            <w:r w:rsidR="00866264"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>Atmos</w:t>
            </w:r>
            <w:proofErr w:type="spellEnd"/>
            <w:r w:rsidR="00866264"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 xml:space="preserve"> </w:t>
            </w:r>
            <w:proofErr w:type="spellStart"/>
            <w:r w:rsidR="00866264"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>Room</w:t>
            </w:r>
            <w:proofErr w:type="spellEnd"/>
            <w:r w:rsidR="00866264"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 xml:space="preserve"> Design </w:t>
            </w:r>
            <w:proofErr w:type="spellStart"/>
            <w:r w:rsidR="00866264"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>Tool</w:t>
            </w:r>
            <w:proofErr w:type="spellEnd"/>
            <w:r w:rsidR="00866264"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 xml:space="preserve"> v. 5.3.3</w:t>
            </w:r>
            <w:r w:rsidR="00195214"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 xml:space="preserve"> przy uwzględnieniu parametrów audytorium im. K. Szymanowskiego UMFC</w:t>
            </w:r>
            <w:r w:rsidR="00866264"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>.</w:t>
            </w:r>
          </w:p>
          <w:p w14:paraId="3C2D2B68" w14:textId="60B4579D" w:rsidR="006B6FCA" w:rsidRPr="007C50BA" w:rsidRDefault="00333D09" w:rsidP="00E331FA">
            <w:pPr>
              <w:rPr>
                <w:rFonts w:ascii="Tahoma" w:hAnsi="Tahoma" w:cs="Tahoma"/>
                <w:iCs/>
                <w:sz w:val="24"/>
                <w:szCs w:val="24"/>
                <w:lang w:val="pl-PL"/>
              </w:rPr>
            </w:pPr>
            <w:r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 xml:space="preserve">Zamawiający dopuszcza możliwość zaoferowania głośników o innych wymiarach i wadze niż przedstawione w powyższych parametrach. W takim przypadku Wykonawca musi na swój koszt przygotować projekt przebudowy istniejącej zabudowy Sali oraz istniejących uchwytów, wraz z ekspertyzą konstruktorską, potwierdzającą prawidłowość proponowanej zmiany konstrukcji istniejącej </w:t>
            </w:r>
            <w:r w:rsid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>zabudowy</w:t>
            </w:r>
            <w:r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 xml:space="preserve"> z zachowaniem wymagań bezpieczeństwa dla obiektów użyteczności publicznej. W sytuacji gdyby oferta z takimi dodatkowymi zmianami została wybrana jako najkorzystniejsza w wyniku tego postępowania, Wykonawca dokona na swój koszt odpowiednich zmian w zabudowie sali przed instalacją dostarczanego wyposażenia, zgodnie z zaprojektowanym i zaakceptowanym przez Zamawiającego projektem zmian.</w:t>
            </w:r>
          </w:p>
          <w:p w14:paraId="4FECF6F3" w14:textId="77777777" w:rsidR="00333D09" w:rsidRPr="007C50BA" w:rsidRDefault="00333D09" w:rsidP="00E331FA">
            <w:pPr>
              <w:rPr>
                <w:rFonts w:ascii="Tahoma" w:hAnsi="Tahoma" w:cs="Tahoma"/>
                <w:iCs/>
                <w:sz w:val="24"/>
                <w:szCs w:val="24"/>
                <w:lang w:val="pl-PL"/>
              </w:rPr>
            </w:pPr>
          </w:p>
          <w:p w14:paraId="7B2CC7C7" w14:textId="00AC4846" w:rsidR="00E331FA" w:rsidRPr="00E331FA" w:rsidRDefault="00E331FA" w:rsidP="007C50BA">
            <w:pPr>
              <w:rPr>
                <w:lang w:val="pl-PL"/>
              </w:rPr>
            </w:pPr>
            <w:r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>Zamawiający wymaga dostawy oraz instalacji powyższych głośników w</w:t>
            </w:r>
            <w:r w:rsidR="006B6FCA"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 xml:space="preserve"> istniejącej</w:t>
            </w:r>
            <w:r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 xml:space="preserve"> ścianie </w:t>
            </w:r>
            <w:proofErr w:type="spellStart"/>
            <w:r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>zaekranowej</w:t>
            </w:r>
            <w:proofErr w:type="spellEnd"/>
            <w:r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 xml:space="preserve"> („</w:t>
            </w:r>
            <w:proofErr w:type="spellStart"/>
            <w:r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>baffle</w:t>
            </w:r>
            <w:proofErr w:type="spellEnd"/>
            <w:r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 xml:space="preserve"> </w:t>
            </w:r>
            <w:proofErr w:type="spellStart"/>
            <w:r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>wall</w:t>
            </w:r>
            <w:proofErr w:type="spellEnd"/>
            <w:r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>”), na suficie i na ścianach w audytorium im. K. Szymanowskiego UMFC</w:t>
            </w:r>
            <w:r w:rsidR="00DD3CFF"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>,</w:t>
            </w:r>
            <w:r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 xml:space="preserve"> podłączenia do istniejącego okablowania oraz </w:t>
            </w:r>
            <w:r w:rsidR="00DD3CFF"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 xml:space="preserve">konfiguracji i </w:t>
            </w:r>
            <w:r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 xml:space="preserve">kalibracji. Na ścianach bocznych (lewej i prawej) oraz suficie głośniki </w:t>
            </w:r>
            <w:proofErr w:type="spellStart"/>
            <w:r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>surround</w:t>
            </w:r>
            <w:proofErr w:type="spellEnd"/>
            <w:r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 xml:space="preserve"> należy doposażyć w odpowiednie mocowania i zainstalować do istniejących uchwytów; na ścianie tylnej głośniki należy doposażyć w odpowiednie uchwyty do zamocowania na uchwycie (relingu) znajdującym się ponad oknami pom. 456 (kabina operatorów) z możliwością ich opuszczenia do połowy wysokości tych okien (na dolnej krawędzi głośnika). Wszystkie uchwyty muszą zapewnić możliwość regulacji kąta ustawienia głośników</w:t>
            </w:r>
            <w:r w:rsidR="00D307C1"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 xml:space="preserve"> oraz umożliwić instalację głośników w precyzyjnych pozycjach wymaganych przez technologię </w:t>
            </w:r>
            <w:proofErr w:type="spellStart"/>
            <w:r w:rsidR="00D307C1"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>Atmos</w:t>
            </w:r>
            <w:proofErr w:type="spellEnd"/>
            <w:r w:rsidRPr="007C50BA">
              <w:rPr>
                <w:rFonts w:ascii="Tahoma" w:hAnsi="Tahoma" w:cs="Tahoma"/>
                <w:iCs/>
                <w:sz w:val="24"/>
                <w:szCs w:val="24"/>
                <w:lang w:val="pl-PL"/>
              </w:rPr>
              <w:t>.</w:t>
            </w:r>
          </w:p>
        </w:tc>
      </w:tr>
      <w:tr w:rsidR="00E331FA" w:rsidRPr="00E331FA" w14:paraId="01215C9A" w14:textId="77777777" w:rsidTr="007C50BA">
        <w:tc>
          <w:tcPr>
            <w:tcW w:w="505" w:type="dxa"/>
          </w:tcPr>
          <w:p w14:paraId="110D5869" w14:textId="77777777" w:rsidR="00E331FA" w:rsidRPr="00E331FA" w:rsidRDefault="00E331FA" w:rsidP="00E331FA">
            <w:pPr>
              <w:jc w:val="center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lastRenderedPageBreak/>
              <w:t>4</w:t>
            </w:r>
          </w:p>
        </w:tc>
        <w:tc>
          <w:tcPr>
            <w:tcW w:w="3086" w:type="dxa"/>
          </w:tcPr>
          <w:p w14:paraId="480564EC" w14:textId="77777777" w:rsidR="00E331FA" w:rsidRPr="00E331FA" w:rsidRDefault="00E331FA" w:rsidP="00E331FA">
            <w:pPr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Zestaw wzmacniaczy z systemem komutacji sygnałów audio DSP do głośników audytorium im. K. Szymanowskiego, spełniający wymagania standardu Dolby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Atmos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, z akcesoriami</w:t>
            </w:r>
          </w:p>
        </w:tc>
        <w:tc>
          <w:tcPr>
            <w:tcW w:w="10438" w:type="dxa"/>
          </w:tcPr>
          <w:p w14:paraId="11FD9518" w14:textId="6C5D551F" w:rsidR="00E331FA" w:rsidRPr="00E331FA" w:rsidRDefault="00E331FA" w:rsidP="00CF3F57">
            <w:pPr>
              <w:pStyle w:val="Akapitzlist"/>
              <w:numPr>
                <w:ilvl w:val="1"/>
                <w:numId w:val="17"/>
              </w:numPr>
              <w:spacing w:after="0" w:line="240" w:lineRule="auto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Wzmacniacze mocy, wyposażone w sieciowe wejścia sygnałowe w możliwością wyboru dowolnych kanałów wejściowych za pomocą oprogramowania sterującego. Wzmacniacze muszą współpracować bezpośrednio, bez potrzeby stosowania dodatkowych konwerterów z systemem komutacji sygnałów audio. Wzmacniacze muszą umożliwiać podgląd parametrów pracy, diagnostykę działania i konfigurację za pomocą jednolitego, zintegrowanego oprogramowania razem z systemem komutacji sygnałów. Opisana konfiguracja jest konfiguracją zapewniającą minimalne parametry wg narzędzia Dolby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Atmos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Room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Design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Tool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v. 5.3.3. Dopuszczalne są inne konfiguracje</w:t>
            </w:r>
            <w:r w:rsidR="00533A2D">
              <w:rPr>
                <w:rFonts w:ascii="Tahoma" w:hAnsi="Tahoma" w:cs="Tahoma"/>
                <w:sz w:val="24"/>
                <w:szCs w:val="24"/>
                <w:lang w:val="pl-PL"/>
              </w:rPr>
              <w:t xml:space="preserve"> ilości wzmacniaczy i ilości kanałów we wzmacniaczach</w:t>
            </w: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, które dostarczą wymaganą moc do głośników z pozycji </w:t>
            </w:r>
            <w:r w:rsidR="00533A2D">
              <w:rPr>
                <w:rFonts w:ascii="Tahoma" w:hAnsi="Tahoma" w:cs="Tahoma"/>
                <w:sz w:val="24"/>
                <w:szCs w:val="24"/>
                <w:lang w:val="pl-PL"/>
              </w:rPr>
              <w:t>3</w:t>
            </w:r>
            <w:r w:rsidR="00533A2D"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</w:t>
            </w: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zapewniając odpowiedni zapas mocy</w:t>
            </w:r>
            <w:r w:rsidR="00533A2D">
              <w:rPr>
                <w:rFonts w:ascii="Tahoma" w:hAnsi="Tahoma" w:cs="Tahoma"/>
                <w:sz w:val="24"/>
                <w:szCs w:val="24"/>
                <w:lang w:val="pl-PL"/>
              </w:rPr>
              <w:t xml:space="preserve"> przy spełnieniu parametrów dotyczących pasma przenoszenia i zniekształceń nieliniowych oraz zapewnieniu poniżej opisanych funkcjonalności</w:t>
            </w: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.</w:t>
            </w:r>
          </w:p>
          <w:p w14:paraId="484D67A6" w14:textId="77777777" w:rsidR="00E331FA" w:rsidRPr="00E331FA" w:rsidRDefault="00E331FA" w:rsidP="00E331FA">
            <w:pPr>
              <w:rPr>
                <w:rFonts w:ascii="Tahoma" w:hAnsi="Tahoma" w:cs="Tahoma"/>
                <w:sz w:val="24"/>
                <w:szCs w:val="24"/>
                <w:lang w:val="pl-PL"/>
              </w:rPr>
            </w:pPr>
          </w:p>
          <w:p w14:paraId="5C8E3268" w14:textId="77777777" w:rsidR="00E331FA" w:rsidRPr="00E331FA" w:rsidRDefault="00E331FA" w:rsidP="00E35B11">
            <w:pPr>
              <w:pStyle w:val="Akapitzlist"/>
              <w:widowControl w:val="0"/>
              <w:numPr>
                <w:ilvl w:val="2"/>
                <w:numId w:val="17"/>
              </w:numPr>
              <w:tabs>
                <w:tab w:val="left" w:pos="316"/>
              </w:tabs>
              <w:suppressAutoHyphens/>
              <w:spacing w:after="0" w:line="240" w:lineRule="auto"/>
              <w:ind w:left="974" w:hanging="802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Czterokanałowy wzmacniacz mocy, do zasilania głośników przednich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zaekranowych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LCR oraz przednich LFE – 4 szt.:</w:t>
            </w:r>
          </w:p>
          <w:p w14:paraId="56309739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całkowita moc wyjściowa wszystkich kanałów - min. 5000 W RMS</w:t>
            </w:r>
          </w:p>
          <w:p w14:paraId="21263E93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moc 2 kanałów pracujących w trybie mostkowanym/równoległym na 4 Ω - min. 1500 W RMS</w:t>
            </w:r>
          </w:p>
          <w:p w14:paraId="533B5136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moc pojedynczego kanału na 8 Ω - min. 1150 W RMS</w:t>
            </w:r>
          </w:p>
          <w:p w14:paraId="25A76D38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moc szczytowa pojedynczego kanału na 4 Ω - min. 7500 W</w:t>
            </w:r>
          </w:p>
          <w:p w14:paraId="2315C6B3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moc szczytowa pojedynczego kanału na 8 Ω - min. 4500 W</w:t>
            </w:r>
          </w:p>
          <w:p w14:paraId="346633D5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maksymalne zniekształcenia nieliniowe ≤1 %</w:t>
            </w:r>
          </w:p>
          <w:p w14:paraId="4FDF3AE9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poziom szumu (nieważony) – maks. -101 dB</w:t>
            </w:r>
          </w:p>
          <w:p w14:paraId="41E3CFE4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pasmo przenoszenia – 20 Hz - 20 kHz (+0.3 dB, -0.7 dB)</w:t>
            </w:r>
          </w:p>
          <w:p w14:paraId="5BAB3019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wejście sygnałowe cyfrowe z systemu routowania sygnałów – 2 (redundantne)</w:t>
            </w:r>
          </w:p>
          <w:p w14:paraId="516119DB" w14:textId="23DB81EA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wejścia/wyjścia GPIO– min. </w:t>
            </w:r>
            <w:r w:rsidR="00CE46AB">
              <w:rPr>
                <w:rFonts w:ascii="Tahoma" w:hAnsi="Tahoma" w:cs="Tahoma"/>
                <w:sz w:val="24"/>
                <w:szCs w:val="24"/>
                <w:lang w:val="pl-PL"/>
              </w:rPr>
              <w:t>4</w:t>
            </w:r>
          </w:p>
          <w:p w14:paraId="1529BA2E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zasilacz typu impulsowego, z elastycznym przydziałem mocy do poszczególnych kanałów wyjściowych wzmacniacza</w:t>
            </w:r>
          </w:p>
          <w:p w14:paraId="7CD84575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konstrukcja elektroniczna wykorzystująca tryby oszczędzania energii</w:t>
            </w:r>
          </w:p>
          <w:p w14:paraId="0FED960A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lastRenderedPageBreak/>
              <w:t>wbudowany układ limitowania prądu włączenia („in-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rush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current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limiting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”)</w:t>
            </w:r>
          </w:p>
          <w:p w14:paraId="28A1ACEA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zabezpieczenie przed zwarciem lub otwarciem wyjścia, uszkodzeniem wewnętrznych zasilaczy, przegrzaniem</w:t>
            </w:r>
          </w:p>
          <w:p w14:paraId="5D735816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obudowa: typu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rack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, wysokość maks. 2U</w:t>
            </w:r>
          </w:p>
          <w:p w14:paraId="2D071DFC" w14:textId="77777777" w:rsidR="00E331FA" w:rsidRPr="00E331FA" w:rsidRDefault="00E331FA" w:rsidP="00E331FA">
            <w:pPr>
              <w:rPr>
                <w:rFonts w:ascii="Tahoma" w:hAnsi="Tahoma" w:cs="Tahoma"/>
                <w:sz w:val="24"/>
                <w:szCs w:val="24"/>
                <w:lang w:val="pl-PL"/>
              </w:rPr>
            </w:pPr>
          </w:p>
          <w:p w14:paraId="051605CC" w14:textId="77777777" w:rsidR="00E331FA" w:rsidRPr="00E331FA" w:rsidRDefault="00E331FA" w:rsidP="00E35B11">
            <w:pPr>
              <w:pStyle w:val="Akapitzlist"/>
              <w:widowControl w:val="0"/>
              <w:numPr>
                <w:ilvl w:val="2"/>
                <w:numId w:val="17"/>
              </w:numPr>
              <w:tabs>
                <w:tab w:val="left" w:pos="316"/>
              </w:tabs>
              <w:suppressAutoHyphens/>
              <w:spacing w:after="0" w:line="240" w:lineRule="auto"/>
              <w:ind w:left="974" w:hanging="802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Ośmiokanałowy wzmacniacz mocy typ A, do zasilania głośników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surround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typ C oraz głośników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surround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niskotonowych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LFE – 3 szt.:</w:t>
            </w:r>
          </w:p>
          <w:p w14:paraId="38E90DE5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całkowita moc wyjściowa wszystkich kanałów - min. 4000 W RMS</w:t>
            </w:r>
          </w:p>
          <w:p w14:paraId="5FC6D92A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moc pojedynczego kanału na 4 i 8 Ω - min. 300 W RMS</w:t>
            </w:r>
          </w:p>
          <w:p w14:paraId="6A860B54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moc szczytowa pojedynczego kanału na 4 i 8 Ω - min. 500 W</w:t>
            </w:r>
          </w:p>
          <w:p w14:paraId="0B94825C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maksymalne zniekształcenia nieliniowe ≤1 %</w:t>
            </w:r>
          </w:p>
          <w:p w14:paraId="5B59B4B9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poziom szumu (nieważony) – maks. -101 dB</w:t>
            </w:r>
          </w:p>
          <w:p w14:paraId="1B770AFB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pasmo przenoszenia – 20 Hz - 20 kHz (+0.3 dB, -0.3 dB)</w:t>
            </w:r>
          </w:p>
          <w:p w14:paraId="40ECF6A1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wejście sygnałów cyfrowych z systemu routowania sygnałów na złączu RJ45 – 2</w:t>
            </w:r>
          </w:p>
          <w:p w14:paraId="5DBE6836" w14:textId="622F499C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wejścia/wyjścia GPIO– min. </w:t>
            </w:r>
            <w:r w:rsidR="00CE46AB">
              <w:rPr>
                <w:rFonts w:ascii="Tahoma" w:hAnsi="Tahoma" w:cs="Tahoma"/>
                <w:sz w:val="24"/>
                <w:szCs w:val="24"/>
                <w:lang w:val="pl-PL"/>
              </w:rPr>
              <w:t>4</w:t>
            </w:r>
          </w:p>
          <w:p w14:paraId="6CB0C4C5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zasilacz typu impulsowego, z elastycznym przydziałem mocy do poszczególnych kanałów wyjściowych wzmacniacza</w:t>
            </w:r>
          </w:p>
          <w:p w14:paraId="54799BA6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konstrukcja elektroniczna wykorzystująca tryby oszczędzania energii</w:t>
            </w:r>
          </w:p>
          <w:p w14:paraId="5855004D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zabezpieczenie przed zwarciem lub otwarciem wyjścia, uszkodzeniem wewnętrznych zasilaczy, przegrzaniem</w:t>
            </w:r>
          </w:p>
          <w:p w14:paraId="4FF97160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wbudowany układ limitowania prądu włączenia („in-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rush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current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limiting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”)</w:t>
            </w:r>
          </w:p>
          <w:p w14:paraId="2F7F3CD4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obudowa: typu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rack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, wysokość maks. 2U</w:t>
            </w:r>
          </w:p>
          <w:p w14:paraId="3F4D5966" w14:textId="77777777" w:rsidR="00E331FA" w:rsidRPr="00E331FA" w:rsidRDefault="00E331FA" w:rsidP="00E331FA">
            <w:pPr>
              <w:rPr>
                <w:rFonts w:ascii="Tahoma" w:hAnsi="Tahoma" w:cs="Tahoma"/>
                <w:sz w:val="24"/>
                <w:szCs w:val="24"/>
                <w:lang w:val="pl-PL"/>
              </w:rPr>
            </w:pPr>
          </w:p>
          <w:p w14:paraId="156B635E" w14:textId="77777777" w:rsidR="00E331FA" w:rsidRPr="00E331FA" w:rsidRDefault="00E331FA" w:rsidP="00E35B11">
            <w:pPr>
              <w:pStyle w:val="Akapitzlist"/>
              <w:widowControl w:val="0"/>
              <w:numPr>
                <w:ilvl w:val="2"/>
                <w:numId w:val="17"/>
              </w:numPr>
              <w:tabs>
                <w:tab w:val="left" w:pos="316"/>
              </w:tabs>
              <w:suppressAutoHyphens/>
              <w:spacing w:after="0" w:line="240" w:lineRule="auto"/>
              <w:ind w:left="974" w:hanging="802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Ośmiokanałowy wzmacniacz mocy typ B, do zasilania głośników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surround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typ A, B i C – 2 szt.:</w:t>
            </w:r>
          </w:p>
          <w:p w14:paraId="53CFC14C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całkowita moc wyjściowa wszystkich kanałów - min. 5000 W RMS</w:t>
            </w:r>
          </w:p>
          <w:p w14:paraId="64376AA2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moc pojedynczego kanału na 4 i 8 Ω - min. 600 W RMS</w:t>
            </w:r>
          </w:p>
          <w:p w14:paraId="3D02A384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moc szczytowa pojedynczego kanału na 4 Ω - min. 1000 W</w:t>
            </w:r>
          </w:p>
          <w:p w14:paraId="2947D08D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lastRenderedPageBreak/>
              <w:t>moc szczytowa pojedynczego kanału na 8 Ω - min. 850 W</w:t>
            </w:r>
          </w:p>
          <w:p w14:paraId="1E7F234A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maksymalne zniekształcenia nieliniowe ≤1 %</w:t>
            </w:r>
          </w:p>
          <w:p w14:paraId="0E799944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poziom szumu (nieważony) – maks. -101 dB</w:t>
            </w:r>
          </w:p>
          <w:p w14:paraId="69F96ED6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pasmo przenoszenia – 20 Hz - 20 kHz (+0.3 dB, -0.3 dB)</w:t>
            </w:r>
          </w:p>
          <w:p w14:paraId="211DFD3B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wejście sygnałów cyfrowych z systemu routowania sygnałów na złączu RJ45 – 2</w:t>
            </w:r>
          </w:p>
          <w:p w14:paraId="16889315" w14:textId="668E8491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wejścia/wyjścia GPIO– min. </w:t>
            </w:r>
            <w:r w:rsidR="00CE46AB">
              <w:rPr>
                <w:rFonts w:ascii="Tahoma" w:hAnsi="Tahoma" w:cs="Tahoma"/>
                <w:sz w:val="24"/>
                <w:szCs w:val="24"/>
                <w:lang w:val="pl-PL"/>
              </w:rPr>
              <w:t>4</w:t>
            </w:r>
          </w:p>
          <w:p w14:paraId="107F4D85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zasilacz typu impulsowego, z elastycznym przydziałem mocy do poszczególnych kanałów wyjściowych wzmacniacza</w:t>
            </w:r>
          </w:p>
          <w:p w14:paraId="7ECDA654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konstrukcja elektroniczna wykorzystująca tryby oszczędzania energii</w:t>
            </w:r>
          </w:p>
          <w:p w14:paraId="3272DB81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zabezpieczenie przed zwarciem lub otwarciem wyjścia, uszkodzeniem wewnętrznych zasilaczy, przegrzaniem</w:t>
            </w:r>
          </w:p>
          <w:p w14:paraId="7B5BA86B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wbudowany układ limitowania prądu włączenia („in-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rush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current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limiting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”)</w:t>
            </w:r>
          </w:p>
          <w:p w14:paraId="065918CB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obudowa: typu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rack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, wysokość maks. 2U</w:t>
            </w:r>
          </w:p>
          <w:p w14:paraId="2318EA68" w14:textId="77777777" w:rsidR="00E331FA" w:rsidRPr="00E331FA" w:rsidRDefault="00E331FA" w:rsidP="00E331FA">
            <w:pPr>
              <w:rPr>
                <w:rFonts w:ascii="Tahoma" w:hAnsi="Tahoma" w:cs="Tahoma"/>
                <w:sz w:val="24"/>
                <w:szCs w:val="24"/>
                <w:lang w:val="pl-PL"/>
              </w:rPr>
            </w:pPr>
          </w:p>
          <w:p w14:paraId="0DE55646" w14:textId="77777777" w:rsidR="00E331FA" w:rsidRPr="00E331FA" w:rsidRDefault="00E331FA" w:rsidP="00CF3F57">
            <w:pPr>
              <w:pStyle w:val="Akapitzlist"/>
              <w:widowControl w:val="0"/>
              <w:numPr>
                <w:ilvl w:val="1"/>
                <w:numId w:val="17"/>
              </w:numPr>
              <w:tabs>
                <w:tab w:val="left" w:pos="316"/>
              </w:tabs>
              <w:suppressAutoHyphens/>
              <w:spacing w:after="0" w:line="240" w:lineRule="auto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System komutacji sygnałów audio DSP – 1 zestaw:</w:t>
            </w:r>
          </w:p>
          <w:p w14:paraId="322B81A3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wejście min. 128 kanałów w postaci cyfrowej AES67 i Dante oraz w standardzie własnym</w:t>
            </w:r>
          </w:p>
          <w:p w14:paraId="4A192B9F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wyjście min. 128 kanałów w postaci cyfrowej AES67 lub w standardzie własnym</w:t>
            </w:r>
          </w:p>
          <w:p w14:paraId="42AB51B2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wejście min. 8 sygnałów symetrycznych liniowo/mikrofonowych z możliwością włączenia zasilania Phantom 48V</w:t>
            </w:r>
          </w:p>
          <w:p w14:paraId="4169F8D3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wyjście min. 8 liniowych sygnałów symetrycznych</w:t>
            </w:r>
          </w:p>
          <w:p w14:paraId="197B845B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8 wejść/wyjść programowalnych jako wejście lub wyjście</w:t>
            </w:r>
          </w:p>
          <w:p w14:paraId="32915866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min. 1 wejście USB definiowalne jako interfejs audio USB do komputera z min. 16 kanałów wejściowych i wyjściowych</w:t>
            </w:r>
          </w:p>
          <w:p w14:paraId="0CF90385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min. 16 sygnałów GPI i GPO - wejścia i wyjścia do sterowania innymi urządzeniami</w:t>
            </w:r>
          </w:p>
          <w:p w14:paraId="4808BD36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min. 1 wejście RS232 do sterowania systemem</w:t>
            </w:r>
          </w:p>
          <w:p w14:paraId="124FADCA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min. 1 wyjście HDMI Out</w:t>
            </w:r>
          </w:p>
          <w:p w14:paraId="15CAEAD0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min. 2 porty Gigabit Ethernet do przesyłania sygnałów cyfrowych audio oraz sterowania</w:t>
            </w:r>
          </w:p>
          <w:p w14:paraId="249EEB88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konwersja sygnałów analogowych z rozdzielczością min. 24 bity, min. 48 kHz</w:t>
            </w:r>
          </w:p>
          <w:p w14:paraId="7FBE7C32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lastRenderedPageBreak/>
              <w:t>dynamika przetwarzania sygnałów wejściowych – min. 104 dB</w:t>
            </w:r>
          </w:p>
          <w:p w14:paraId="49AF886B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definiowanie za pomocą oprogramowania konfiguracji pracy urządzenia, komutacji sygnałów, procesowania sygnału, automatyki działania i reakcji na sygnały sterujące</w:t>
            </w:r>
          </w:p>
          <w:p w14:paraId="6E114D41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możliwość konfiguracji w torze procesowanego sygnału: korektorów parametrycznych i graficznych, opóźnienia, mierników,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pannerów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, efektów typu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flanger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,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chorus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,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pitch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shifter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, pogłosów i tremolo, wzmocnienia, mikserów sygnałowych, automatycznych mikserów, mikserów matrycowych, generatorów sygnału, detektorów sygnału i obecności sygnału, czytników i generatorów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timecode</w:t>
            </w:r>
            <w:proofErr w:type="spellEnd"/>
          </w:p>
          <w:p w14:paraId="28CDB565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możliwość obsługi kamer video IP, łącznie ze sterowaniem ich położenia i dodatkowych interfejsów sterujących z dotykowym ekranem</w:t>
            </w:r>
          </w:p>
          <w:p w14:paraId="76B4A40D" w14:textId="632C3C53" w:rsid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moc DSP wystarczająca do definicji jednocześnie działających: min. 42 instancji korektorów graficznych 1/6 oktawy, 1 korektora graficznego 32-kanałowego 1/6 oktawy, 42 procesorów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delay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, miksera 136x44, miksera 19x2 bez regulacji, 3 modułów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crossover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trójwyjściowych, 4 korektorów parametrycznych jednopasmowych jednokanałowych, 3 korektorów parametrycznych 4-pasmowych dwukanałowych, korektora 4-pasmowego i kompresora ośmiokanałowych, przyjmowanie transmisji sieciowych dźwięku: min. 64 kanały Dante oraz 44 kanały AES67 z procesora Dolby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Atmos</w:t>
            </w:r>
            <w:proofErr w:type="spellEnd"/>
          </w:p>
          <w:p w14:paraId="331316F7" w14:textId="090603DE" w:rsidR="00B15C32" w:rsidRPr="00E331FA" w:rsidRDefault="00B15C32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>
              <w:rPr>
                <w:rFonts w:ascii="Tahoma" w:hAnsi="Tahoma" w:cs="Tahoma"/>
                <w:sz w:val="24"/>
                <w:szCs w:val="24"/>
                <w:lang w:val="pl-PL"/>
              </w:rPr>
              <w:t>przełączanie zdefiniowanych źródeł sygnału oraz zdefiniowanych wyjść sygnałów (w tym na głośniki) bez opóźnień pomiędzy kolejnymi przełączanymi kanałami wejść/wyjść (tzn. wszystkie kanały wybranego wejścia lub wyjścia muszą być przełączane jednocześnie)</w:t>
            </w:r>
          </w:p>
          <w:p w14:paraId="0B06880D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obsługa dodatkowych urządzeń zewnętrznych – sterowników, kontrolerów z ekranami dotykowymi, kontroli poprzez komputer, z możliwością definicji wielu stron interfejsów użytkownika</w:t>
            </w:r>
          </w:p>
          <w:p w14:paraId="149E21FC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bezpośrednia współpraca poprzez port sieciowy Gigabit Ethernet ze wzmacniaczami mocy i ich konfiguracja w zintegrowanym oprogramowaniu sterującym systemu komutacji audio, łącznie z kompleksowym monitorowaniem parametrów pracy wzmacniaczy</w:t>
            </w:r>
          </w:p>
          <w:p w14:paraId="06138D0E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opcjonalna możliwość tworzenia wirtualnych interkomów</w:t>
            </w:r>
          </w:p>
          <w:p w14:paraId="37171021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opcjonalna obsługa połączeń telefonicznych VoIP/SIP</w:t>
            </w:r>
          </w:p>
          <w:p w14:paraId="0AD284C1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lastRenderedPageBreak/>
              <w:t>opcjonalna obsługa połączenia telefonicznego analogowego na złączy RJ11</w:t>
            </w:r>
          </w:p>
          <w:p w14:paraId="493B8D85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opcjonalna obsługa algorytmów likwidacji echa do połączeń telefonicznych</w:t>
            </w:r>
          </w:p>
          <w:p w14:paraId="0CB10402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obudowa typu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rack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19”</w:t>
            </w:r>
          </w:p>
          <w:p w14:paraId="7DF4B51F" w14:textId="77777777" w:rsidR="00E331FA" w:rsidRPr="00E331FA" w:rsidRDefault="00E331FA" w:rsidP="00E331FA">
            <w:pPr>
              <w:rPr>
                <w:rFonts w:ascii="Tahoma" w:hAnsi="Tahoma" w:cs="Tahoma"/>
                <w:sz w:val="24"/>
                <w:szCs w:val="24"/>
                <w:lang w:val="pl-PL"/>
              </w:rPr>
            </w:pPr>
          </w:p>
          <w:p w14:paraId="2FD5692A" w14:textId="77777777" w:rsidR="00E331FA" w:rsidRPr="00E331FA" w:rsidRDefault="00E331FA" w:rsidP="00CF3F57">
            <w:pPr>
              <w:pStyle w:val="Akapitzlist"/>
              <w:widowControl w:val="0"/>
              <w:numPr>
                <w:ilvl w:val="1"/>
                <w:numId w:val="17"/>
              </w:numPr>
              <w:tabs>
                <w:tab w:val="left" w:pos="316"/>
              </w:tabs>
              <w:suppressAutoHyphens/>
              <w:spacing w:after="0" w:line="240" w:lineRule="auto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Interfejs do przesyłania sygnałów w standardach cyfrowych i konwersji – 1 szt.:</w:t>
            </w:r>
          </w:p>
          <w:p w14:paraId="29303053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min. 1 port MADI wejście/wyjście elektryczny na złączu BNC</w:t>
            </w:r>
          </w:p>
          <w:p w14:paraId="38BA9F3E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min. 1 port MADI optyczny w interfejsie ze złączami LC, kompatybilny z posiadanym przez Zamawiającego interfejsem MADI IO</w:t>
            </w:r>
          </w:p>
          <w:p w14:paraId="6A7BE51D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min. 2 porty w standardzie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Digilink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, obsługujące po 32 kanały na każdym z tych portów</w:t>
            </w:r>
          </w:p>
          <w:p w14:paraId="2E117057" w14:textId="5C036C5F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min. 4 porty RJ45 w standardzie Dante,</w:t>
            </w:r>
            <w:r w:rsidR="005C06A9">
              <w:rPr>
                <w:rFonts w:ascii="Tahoma" w:hAnsi="Tahoma" w:cs="Tahoma"/>
                <w:sz w:val="24"/>
                <w:szCs w:val="24"/>
                <w:lang w:val="pl-PL"/>
              </w:rPr>
              <w:t xml:space="preserve"> </w:t>
            </w: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z czego min. 2 umożliwiające przesłanie 128 kanałów wejścia i 128 kanałów wyjście przy częstotliwości próbkowania 48kHz, umożliwiające konwersję częstotliwości próbkowania, obsługujące standardy Dante oraz AES67, z możliwością konfiguracji jako redundantne lub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switchowane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oraz 2 porty umożliwiające przesłanie 64 kanałów wejścia i 64 kanałów wyjścia bez konieczności konwersji częstotliwości próbkowania, z możliwością konfiguracji jako redundantne lub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switchowane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; sumarycznie umożliwiające przesyłanie 192 kanałów przy częstotliwości próbkowania 48 kHz</w:t>
            </w:r>
          </w:p>
          <w:p w14:paraId="6E0F752C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min. 16 kanałów wejścia i 16 kanałów wyjścia przez połączenia AES/EBU</w:t>
            </w:r>
          </w:p>
          <w:p w14:paraId="620F0255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możliwość dowolnego skonfigurowania przesłania sygnałów pomiędzy wejściami i wyjściami interfejsu</w:t>
            </w:r>
          </w:p>
          <w:p w14:paraId="74D95FB3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możliwość definicji ścieżek kontrolerów odsłuchowych w dowolnych formatach, wraz z możliwością tworzenia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downmix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i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upmix</w:t>
            </w:r>
            <w:proofErr w:type="spellEnd"/>
          </w:p>
          <w:p w14:paraId="52395AA6" w14:textId="1D6930E5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kompatybilność z posiadanymi prze</w:t>
            </w:r>
            <w:r w:rsidR="00747A65">
              <w:rPr>
                <w:rFonts w:ascii="Tahoma" w:hAnsi="Tahoma" w:cs="Tahoma"/>
                <w:sz w:val="24"/>
                <w:szCs w:val="24"/>
                <w:lang w:val="pl-PL"/>
              </w:rPr>
              <w:t>z</w:t>
            </w: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Zamawiającego sterownikami sieciowymi pracującymi w standardzie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EuCon</w:t>
            </w:r>
            <w:proofErr w:type="spellEnd"/>
          </w:p>
          <w:p w14:paraId="7D577F9F" w14:textId="77777777" w:rsidR="00E331FA" w:rsidRPr="00E331FA" w:rsidRDefault="00E331FA" w:rsidP="00E331FA">
            <w:pPr>
              <w:rPr>
                <w:rFonts w:ascii="Tahoma" w:hAnsi="Tahoma" w:cs="Tahoma"/>
                <w:sz w:val="24"/>
                <w:szCs w:val="24"/>
                <w:lang w:val="pl-PL"/>
              </w:rPr>
            </w:pPr>
          </w:p>
          <w:p w14:paraId="20C7F77E" w14:textId="77777777" w:rsidR="00E331FA" w:rsidRPr="00E331FA" w:rsidRDefault="00E331FA" w:rsidP="00CF3F57">
            <w:pPr>
              <w:pStyle w:val="Akapitzlist"/>
              <w:widowControl w:val="0"/>
              <w:numPr>
                <w:ilvl w:val="1"/>
                <w:numId w:val="17"/>
              </w:numPr>
              <w:tabs>
                <w:tab w:val="left" w:pos="316"/>
              </w:tabs>
              <w:suppressAutoHyphens/>
              <w:spacing w:after="0" w:line="240" w:lineRule="auto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Przełącznik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zarządzalny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Gigabit Ethernet kompatybilny z systemem komutacji audio oraz standardem Dante – 2 sztuki:</w:t>
            </w:r>
          </w:p>
          <w:p w14:paraId="326E52A6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minimalna ilość portów Gigabit Ethernet z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PoE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- 24</w:t>
            </w:r>
          </w:p>
          <w:p w14:paraId="4D6574C8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lastRenderedPageBreak/>
              <w:t xml:space="preserve">minimalna ilość portów 10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Gb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SFP+ - 2</w:t>
            </w:r>
          </w:p>
          <w:p w14:paraId="483E0BA0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minimalna ilość portów SFP - 2</w:t>
            </w:r>
          </w:p>
          <w:p w14:paraId="0F50D358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możliwość łączenia w stos</w:t>
            </w:r>
          </w:p>
          <w:p w14:paraId="2AC87EC2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maksymalna liczba urządzeń w stosie: co najmniej 6</w:t>
            </w:r>
          </w:p>
          <w:p w14:paraId="68B39D42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zabezpieczenie przed atakami BPDU, ARP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Spoofing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,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DoS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, wiązanie IP z MAC</w:t>
            </w:r>
          </w:p>
          <w:p w14:paraId="4DA4E370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obsługa przez interfejs CLI oraz Web</w:t>
            </w:r>
          </w:p>
          <w:p w14:paraId="49B62032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min. 2 obrazy systemu operacyjnego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switcha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(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firmwaru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)</w:t>
            </w:r>
          </w:p>
          <w:p w14:paraId="6AFDF634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interfejs konsolowy do zarządzania (RS-232)</w:t>
            </w:r>
          </w:p>
          <w:p w14:paraId="2BDB1324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</w:rPr>
            </w:pPr>
            <w:r w:rsidRPr="007C50BA">
              <w:rPr>
                <w:rFonts w:ascii="Tahoma" w:hAnsi="Tahoma" w:cs="Tahoma"/>
                <w:sz w:val="24"/>
                <w:szCs w:val="24"/>
                <w:lang w:val="pl-PL"/>
              </w:rPr>
              <w:t>obsługa protokołów</w:t>
            </w:r>
            <w:r w:rsidRPr="00E331FA">
              <w:rPr>
                <w:rFonts w:ascii="Tahoma" w:hAnsi="Tahoma" w:cs="Tahoma"/>
                <w:sz w:val="24"/>
                <w:szCs w:val="24"/>
              </w:rPr>
              <w:t xml:space="preserve">: QoS, IGMPv2, IGMP Snooping, Port Mirroring, Spanning Tree, Link Layer Discovery Protocol (LLDP),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</w:rPr>
              <w:t>LoopBack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</w:rPr>
              <w:t xml:space="preserve"> Detection, ACL, BPDU, 802.1Q Tagged VLAN, Auto Surveillance VLAN (ASV), Auto Voice VLAN, IEEE 802.1X, Radius, DHCP, IPv6 Quality of Service (QoS), IPv6 Dual Stack, 802.3x Flow Control, 802.1p, Differentiated Services Code Point (DSCP –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</w:rPr>
              <w:t>DiffServ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</w:rPr>
              <w:t xml:space="preserve">), IGMP v2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</w:rPr>
              <w:t>Querier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</w:rPr>
              <w:t xml:space="preserve">, IEEE 802.1D - Spanning Tree, IEEE 802.1s - Multiple Spanning Tree, IEEE 802.3ad - Link Aggregation Control Protocol </w:t>
            </w:r>
          </w:p>
          <w:p w14:paraId="0E7A1570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metoda transmisji pakietów: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Store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-and-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Forward</w:t>
            </w:r>
            <w:proofErr w:type="spellEnd"/>
          </w:p>
          <w:p w14:paraId="7C95167E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wielkość tablicy MAC: min. 16384</w:t>
            </w:r>
          </w:p>
          <w:p w14:paraId="7E8CD170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ilość możliwych VLAN: min. 4096</w:t>
            </w:r>
          </w:p>
          <w:p w14:paraId="7B4BA4A7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możliwość stosowania min. 4 kolejek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Egress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QoS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na port oraz buforowania w pamięci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switcha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danych wyjściowych</w:t>
            </w:r>
          </w:p>
          <w:p w14:paraId="1FF89B52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możliwość ustawienia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QoS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typu DSCP i kolejkowania typu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Strict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Priority</w:t>
            </w:r>
            <w:proofErr w:type="spellEnd"/>
          </w:p>
          <w:p w14:paraId="1F6B6DFC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szybkość przełączania: min. 92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Gbps</w:t>
            </w:r>
            <w:proofErr w:type="spellEnd"/>
          </w:p>
          <w:p w14:paraId="7767242D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szybkość przesyłania pakietów 64-bajtowych: min. 68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Mpps</w:t>
            </w:r>
            <w:proofErr w:type="spellEnd"/>
          </w:p>
          <w:p w14:paraId="4AE3C510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bufor pamięci: min. 1.5 MB na urządzenie</w:t>
            </w:r>
          </w:p>
          <w:p w14:paraId="1F0BD440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standard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PoE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: IEEE 802.3af, 802.3at</w:t>
            </w:r>
          </w:p>
          <w:p w14:paraId="23DA6222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budżet mocy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PoE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: co najmniej 193 W</w:t>
            </w:r>
          </w:p>
          <w:p w14:paraId="0BF385C0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przydział mocy do portów: co najmniej 30 W na jeden port Gigabit</w:t>
            </w:r>
          </w:p>
          <w:p w14:paraId="185ED099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głośność wentylatorów: mniej niż 47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dBA</w:t>
            </w:r>
            <w:proofErr w:type="spellEnd"/>
          </w:p>
          <w:p w14:paraId="087539C1" w14:textId="54C521CF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obudowa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rack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19”</w:t>
            </w:r>
          </w:p>
          <w:p w14:paraId="5C291FF7" w14:textId="77777777" w:rsidR="00E331FA" w:rsidRPr="00E331FA" w:rsidRDefault="00E331FA" w:rsidP="00E331FA">
            <w:pPr>
              <w:rPr>
                <w:rFonts w:ascii="Tahoma" w:hAnsi="Tahoma" w:cs="Tahoma"/>
                <w:sz w:val="24"/>
                <w:szCs w:val="24"/>
                <w:lang w:val="pl-PL"/>
              </w:rPr>
            </w:pPr>
          </w:p>
          <w:p w14:paraId="30BC406A" w14:textId="77777777" w:rsidR="00E331FA" w:rsidRPr="00E331FA" w:rsidRDefault="00E331FA" w:rsidP="00CF3F57">
            <w:pPr>
              <w:pStyle w:val="Akapitzlist"/>
              <w:widowControl w:val="0"/>
              <w:numPr>
                <w:ilvl w:val="1"/>
                <w:numId w:val="17"/>
              </w:numPr>
              <w:tabs>
                <w:tab w:val="left" w:pos="316"/>
              </w:tabs>
              <w:suppressAutoHyphens/>
              <w:spacing w:after="0" w:line="240" w:lineRule="auto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Dedykowany sieciowy sterownik z panelem dotykowym, kompatybilny z systemem komutacji sygnałów audio – 1 szt.</w:t>
            </w:r>
          </w:p>
          <w:p w14:paraId="40FFFBBF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wyświetlacz o przekątnej min. 7” o rozdzielczości min. 800x480</w:t>
            </w:r>
          </w:p>
          <w:p w14:paraId="3769B50A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pojemnościowy panel dotykowy</w:t>
            </w:r>
          </w:p>
          <w:p w14:paraId="6D5314A0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zasilanie poprzez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PoE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z możliwością podłączenia zasilania lokalnego</w:t>
            </w:r>
          </w:p>
          <w:p w14:paraId="274B2FB8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min. 2 porty RJ45</w:t>
            </w:r>
          </w:p>
          <w:p w14:paraId="0A726769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min. 1 port USB typu OTG, umożliwiający użycie jako interfejs audio dla podłączanego komputera</w:t>
            </w:r>
          </w:p>
          <w:p w14:paraId="61F5D825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podstawa umożliwiająca montaż na stole</w:t>
            </w:r>
          </w:p>
          <w:p w14:paraId="2F71FBB4" w14:textId="77777777" w:rsidR="00E331FA" w:rsidRPr="00E331FA" w:rsidRDefault="00E331FA" w:rsidP="00E331FA">
            <w:pPr>
              <w:rPr>
                <w:rFonts w:ascii="Tahoma" w:hAnsi="Tahoma" w:cs="Tahoma"/>
                <w:sz w:val="24"/>
                <w:szCs w:val="24"/>
                <w:lang w:val="pl-PL"/>
              </w:rPr>
            </w:pPr>
          </w:p>
          <w:p w14:paraId="42D1F052" w14:textId="77777777" w:rsidR="00E331FA" w:rsidRPr="00E331FA" w:rsidRDefault="00E331FA" w:rsidP="00CF3F57">
            <w:pPr>
              <w:pStyle w:val="Akapitzlist"/>
              <w:widowControl w:val="0"/>
              <w:numPr>
                <w:ilvl w:val="1"/>
                <w:numId w:val="17"/>
              </w:numPr>
              <w:tabs>
                <w:tab w:val="left" w:pos="316"/>
              </w:tabs>
              <w:suppressAutoHyphens/>
              <w:spacing w:after="0" w:line="240" w:lineRule="auto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Sterownik uniwersalny z wyświetlaczem dotykowym – 1 sztuka:</w:t>
            </w:r>
          </w:p>
          <w:p w14:paraId="0AFD6205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ekran dotykowy o przekątnej min. 9.7” i rozdzielczości min. 2048x1536, podświetlenie LED, technologia IPS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Retina</w:t>
            </w:r>
            <w:proofErr w:type="spellEnd"/>
          </w:p>
          <w:p w14:paraId="35A60055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czujnik dotykowy w technologii wielodotykowej („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MultiTouch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”)</w:t>
            </w:r>
          </w:p>
          <w:p w14:paraId="3C677E4B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powłoka ekranu odporna na odciski palców</w:t>
            </w:r>
          </w:p>
          <w:p w14:paraId="6964CCAC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procesor o architekturze 64 bitowej</w:t>
            </w:r>
          </w:p>
          <w:p w14:paraId="5B0CE2FC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min. 32 GB pamięci</w:t>
            </w:r>
          </w:p>
          <w:p w14:paraId="186CCB18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karta sieciowa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WiFi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w technologii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MiMo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lub lepszej, obsługująca standard 802.11n i 802.11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ac</w:t>
            </w:r>
            <w:proofErr w:type="spellEnd"/>
          </w:p>
          <w:p w14:paraId="20B820A0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wbudowany Bluetooth w wersji min. 4.2</w:t>
            </w:r>
          </w:p>
          <w:p w14:paraId="52C869D9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wymiary – maks. 240 x 170 x 8 mm (bez etui)</w:t>
            </w:r>
          </w:p>
          <w:p w14:paraId="6D918DDC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kompatybilność z systemem operacyjnym IOS</w:t>
            </w:r>
          </w:p>
          <w:p w14:paraId="03FC1D92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dołączony zasilacz sieciowy i kabel</w:t>
            </w:r>
          </w:p>
          <w:p w14:paraId="7A072C33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dodatkowa obudowa/etui zabezpieczające/amortyzujące upadki, co najmniej dwuwarstwowe, z poliwęglanu i TPU, zabezpieczającego przez wysunięciem i dostosowane do gniazd do podłączania akcesoriów sterownika wraz z hartowanym szkłem, zabezpieczającym o twardości min. 9H</w:t>
            </w:r>
          </w:p>
          <w:p w14:paraId="00378948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lastRenderedPageBreak/>
              <w:t xml:space="preserve">dodatkowy adapter Ethernet umożliwiający przesyłanie danych za pomocą połączenia przewodowego, z prędkością min. 480Mbps i jednoczesne ładowanie urządzenia z zasilania dostarczanego przez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PoE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z mocą min. 10W oraz dodatkowym gniazdem zasilania do ładowania z mocą 12 W</w:t>
            </w:r>
          </w:p>
          <w:p w14:paraId="6D9A403B" w14:textId="77777777" w:rsidR="00E331FA" w:rsidRPr="00E331FA" w:rsidRDefault="00E331FA" w:rsidP="00E331FA">
            <w:pPr>
              <w:rPr>
                <w:rFonts w:ascii="Tahoma" w:hAnsi="Tahoma" w:cs="Tahoma"/>
                <w:sz w:val="24"/>
                <w:szCs w:val="24"/>
                <w:lang w:val="pl-PL"/>
              </w:rPr>
            </w:pPr>
          </w:p>
          <w:p w14:paraId="519F16AA" w14:textId="77777777" w:rsidR="00E331FA" w:rsidRPr="00E331FA" w:rsidRDefault="00E331FA" w:rsidP="00CF3F57">
            <w:pPr>
              <w:pStyle w:val="Akapitzlist"/>
              <w:widowControl w:val="0"/>
              <w:numPr>
                <w:ilvl w:val="1"/>
                <w:numId w:val="17"/>
              </w:numPr>
              <w:tabs>
                <w:tab w:val="left" w:pos="316"/>
              </w:tabs>
              <w:suppressAutoHyphens/>
              <w:spacing w:after="0" w:line="240" w:lineRule="auto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Szafa standardu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rack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19” do montażu wzmacniaczy mocy oraz innych urządzeń w pom. 456 (kabina projekcyjna) – 1 zestaw:</w:t>
            </w:r>
          </w:p>
          <w:p w14:paraId="5F3549F4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wymiary zewnętrzne: 600x800 mm</w:t>
            </w:r>
          </w:p>
          <w:p w14:paraId="1A62F973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sumaryczna wysokość montowanych urządzeń: 42U 19”</w:t>
            </w:r>
          </w:p>
          <w:p w14:paraId="62086227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nośność min. 800 kg</w:t>
            </w:r>
          </w:p>
          <w:p w14:paraId="76AA66E7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otwory wentylacyjne: w ścianach bocznych i przednich oraz tylnych drzwiach</w:t>
            </w:r>
          </w:p>
          <w:p w14:paraId="023AABF9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możliwość zdjęcia ścian bocznych</w:t>
            </w:r>
          </w:p>
          <w:p w14:paraId="1FE43345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możliwość montażu drzwi jako lewych lub prawych</w:t>
            </w:r>
          </w:p>
          <w:p w14:paraId="108FA04F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szyny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rack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z przodu i z tyłu szafy, numerowane</w:t>
            </w:r>
          </w:p>
          <w:p w14:paraId="7105B0B1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możliwość montażu wentylatorów</w:t>
            </w:r>
          </w:p>
          <w:p w14:paraId="025866C6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4 półki do montażu urządzeń, mocowane czteropunktowo (z przodu i z tyłu)</w:t>
            </w:r>
          </w:p>
          <w:p w14:paraId="146B5FC5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listwy zasilające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rack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min. 8 gniazd, bez wyłączników, o obciążalności min. 3600 W – 3 szt.</w:t>
            </w:r>
          </w:p>
          <w:p w14:paraId="7645D7FD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listwy zasilające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rack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min. 4 gniazda, bez wyłączników, o obciążalności min. 3600 W – 3 szt.</w:t>
            </w:r>
          </w:p>
          <w:p w14:paraId="69A6CEA6" w14:textId="77777777" w:rsidR="00E331FA" w:rsidRPr="00E331FA" w:rsidRDefault="00E331FA" w:rsidP="00E331FA">
            <w:pPr>
              <w:rPr>
                <w:rFonts w:ascii="Tahoma" w:hAnsi="Tahoma" w:cs="Tahoma"/>
                <w:sz w:val="24"/>
                <w:szCs w:val="24"/>
                <w:lang w:val="pl-PL"/>
              </w:rPr>
            </w:pPr>
          </w:p>
          <w:p w14:paraId="3F529936" w14:textId="77777777" w:rsidR="00E331FA" w:rsidRPr="00E331FA" w:rsidRDefault="00E331FA" w:rsidP="00CF3F57">
            <w:pPr>
              <w:pStyle w:val="Akapitzlist"/>
              <w:widowControl w:val="0"/>
              <w:numPr>
                <w:ilvl w:val="1"/>
                <w:numId w:val="17"/>
              </w:numPr>
              <w:tabs>
                <w:tab w:val="left" w:pos="316"/>
              </w:tabs>
              <w:suppressAutoHyphens/>
              <w:spacing w:after="0" w:line="240" w:lineRule="auto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Wyposażenie i instalacja tablicy zasilającej TAk2 do urządzeń elektroakustycznych w pom. 456:</w:t>
            </w:r>
          </w:p>
          <w:p w14:paraId="5ECC8BD9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ochronniki przeciwprzepięciowe B+C</w:t>
            </w:r>
          </w:p>
          <w:p w14:paraId="681DFEDD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dobezpieczenie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ochronników</w:t>
            </w:r>
          </w:p>
          <w:p w14:paraId="61C747DD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wyłącznik główny z wyzwalaczem wzrostowym sterowanym z instalacji SSP</w:t>
            </w:r>
          </w:p>
          <w:p w14:paraId="351CD27C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kontrola napięcia</w:t>
            </w:r>
          </w:p>
          <w:p w14:paraId="2DC3B9C9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wszystkie obwody zabezpieczone wyłącznikami nadmiarowymi z członem różnicowo prądowym Klasa A</w:t>
            </w:r>
          </w:p>
          <w:p w14:paraId="48BB2C96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lastRenderedPageBreak/>
              <w:t>3 obwody 3x 2.5 mm</w:t>
            </w:r>
            <w:r w:rsidRPr="00E331FA">
              <w:rPr>
                <w:rFonts w:ascii="Tahoma" w:hAnsi="Tahoma" w:cs="Tahoma"/>
                <w:sz w:val="24"/>
                <w:szCs w:val="24"/>
                <w:vertAlign w:val="superscript"/>
                <w:lang w:val="pl-PL"/>
              </w:rPr>
              <w:t>2</w:t>
            </w: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do wzmacniaczy w szafie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rack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z zabezpieczeniem 16A typu C</w:t>
            </w:r>
          </w:p>
          <w:p w14:paraId="4FAA44CB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2 obwody 3x 2.5 mm</w:t>
            </w:r>
            <w:r w:rsidRPr="00E331FA">
              <w:rPr>
                <w:rFonts w:ascii="Tahoma" w:hAnsi="Tahoma" w:cs="Tahoma"/>
                <w:sz w:val="24"/>
                <w:szCs w:val="24"/>
                <w:vertAlign w:val="superscript"/>
                <w:lang w:val="pl-PL"/>
              </w:rPr>
              <w:t>2</w:t>
            </w: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do urządzeń dodatkowych w szafie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rack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z zabezpieczeniem 16A typu C</w:t>
            </w:r>
          </w:p>
          <w:p w14:paraId="521DF277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1 obwód 3x 2.5 mm</w:t>
            </w:r>
            <w:r w:rsidRPr="00E331FA">
              <w:rPr>
                <w:rFonts w:ascii="Tahoma" w:hAnsi="Tahoma" w:cs="Tahoma"/>
                <w:sz w:val="24"/>
                <w:szCs w:val="24"/>
                <w:vertAlign w:val="superscript"/>
                <w:lang w:val="pl-PL"/>
              </w:rPr>
              <w:t>2</w:t>
            </w: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do projektora i jego UPS z zabezpieczeniem 16A typu C</w:t>
            </w:r>
          </w:p>
          <w:p w14:paraId="61EBAD73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1 obwód 3x 2.5 mm</w:t>
            </w:r>
            <w:r w:rsidRPr="00E331FA">
              <w:rPr>
                <w:rFonts w:ascii="Tahoma" w:hAnsi="Tahoma" w:cs="Tahoma"/>
                <w:sz w:val="24"/>
                <w:szCs w:val="24"/>
                <w:vertAlign w:val="superscript"/>
                <w:lang w:val="pl-PL"/>
              </w:rPr>
              <w:t>2</w:t>
            </w: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do tabliczki kabiny tłumacza z zabezpieczeniem 10A</w:t>
            </w:r>
          </w:p>
          <w:p w14:paraId="2969F609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podłączenie istniejących 14 obwodów 3x 2.5 mm</w:t>
            </w:r>
            <w:r w:rsidRPr="00E331FA">
              <w:rPr>
                <w:rFonts w:ascii="Tahoma" w:hAnsi="Tahoma" w:cs="Tahoma"/>
                <w:sz w:val="24"/>
                <w:szCs w:val="24"/>
                <w:vertAlign w:val="superscript"/>
                <w:lang w:val="pl-PL"/>
              </w:rPr>
              <w:t>2</w:t>
            </w: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do tabliczek przyłączeniowych z zabezpieczeniem 16A</w:t>
            </w:r>
          </w:p>
          <w:p w14:paraId="61108844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podłączenie istniejącego obwodu 3x 2.5 mm</w:t>
            </w:r>
            <w:r w:rsidRPr="00E331FA">
              <w:rPr>
                <w:rFonts w:ascii="Tahoma" w:hAnsi="Tahoma" w:cs="Tahoma"/>
                <w:sz w:val="24"/>
                <w:szCs w:val="24"/>
                <w:vertAlign w:val="superscript"/>
                <w:lang w:val="pl-PL"/>
              </w:rPr>
              <w:t>2</w:t>
            </w: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do kratownicy nad sceną z zabezpieczeniem 16A</w:t>
            </w:r>
          </w:p>
          <w:p w14:paraId="5248801A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podłączenie istniejących 4 obwodów lamp „Cisza” 3x 1.5 mm</w:t>
            </w:r>
            <w:r w:rsidRPr="00E331FA">
              <w:rPr>
                <w:rFonts w:ascii="Tahoma" w:hAnsi="Tahoma" w:cs="Tahoma"/>
                <w:sz w:val="24"/>
                <w:szCs w:val="24"/>
                <w:vertAlign w:val="superscript"/>
                <w:lang w:val="pl-PL"/>
              </w:rPr>
              <w:t>2</w:t>
            </w: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z zabezpieczeniem 6A na każde 2 obwody, sterowanych dwoma przekaźnikami 12V</w:t>
            </w:r>
          </w:p>
          <w:p w14:paraId="426758C3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regulator, zabezpieczenie i sterowanie wentylatora 1-fazowego</w:t>
            </w:r>
          </w:p>
          <w:p w14:paraId="11C4F939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pozostawienie min. 30% miejsc rezerwowych w rozdzielnicy</w:t>
            </w:r>
          </w:p>
          <w:p w14:paraId="4C99C504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wykonanie dokumentacji powykonawczej do tablicy</w:t>
            </w:r>
          </w:p>
          <w:p w14:paraId="422804F7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pomiary warsztatowe rozdzielnicy</w:t>
            </w:r>
          </w:p>
          <w:p w14:paraId="145361C2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tablica natynkowa w klasie IP54, zamykana na klucz</w:t>
            </w:r>
          </w:p>
          <w:p w14:paraId="5DDA03C6" w14:textId="77777777" w:rsidR="00E331FA" w:rsidRPr="00E331FA" w:rsidRDefault="00E331FA" w:rsidP="00E331FA">
            <w:pPr>
              <w:rPr>
                <w:rFonts w:ascii="Tahoma" w:hAnsi="Tahoma" w:cs="Tahoma"/>
                <w:sz w:val="24"/>
                <w:szCs w:val="24"/>
                <w:lang w:val="pl-PL"/>
              </w:rPr>
            </w:pPr>
          </w:p>
          <w:p w14:paraId="0FCFBAE5" w14:textId="1023796A" w:rsidR="00E331FA" w:rsidRPr="006F04BD" w:rsidRDefault="00E331FA" w:rsidP="00E331FA">
            <w:pPr>
              <w:rPr>
                <w:rFonts w:ascii="Tahoma" w:hAnsi="Tahoma" w:cs="Tahoma"/>
                <w:iCs/>
                <w:sz w:val="24"/>
                <w:szCs w:val="24"/>
                <w:lang w:val="pl-PL"/>
              </w:rPr>
            </w:pPr>
            <w:r w:rsidRPr="006F04BD">
              <w:rPr>
                <w:rFonts w:ascii="Tahoma" w:hAnsi="Tahoma" w:cs="Tahoma"/>
                <w:iCs/>
                <w:sz w:val="24"/>
                <w:szCs w:val="24"/>
                <w:lang w:val="pl-PL"/>
              </w:rPr>
              <w:t xml:space="preserve">Zamawiający wymaga dostawy oraz instalacji powyższych wzmacniaczy w szafie </w:t>
            </w:r>
            <w:proofErr w:type="spellStart"/>
            <w:r w:rsidRPr="006F04BD">
              <w:rPr>
                <w:rFonts w:ascii="Tahoma" w:hAnsi="Tahoma" w:cs="Tahoma"/>
                <w:iCs/>
                <w:sz w:val="24"/>
                <w:szCs w:val="24"/>
                <w:lang w:val="pl-PL"/>
              </w:rPr>
              <w:t>rack</w:t>
            </w:r>
            <w:proofErr w:type="spellEnd"/>
            <w:r w:rsidRPr="006F04BD">
              <w:rPr>
                <w:rFonts w:ascii="Tahoma" w:hAnsi="Tahoma" w:cs="Tahoma"/>
                <w:iCs/>
                <w:sz w:val="24"/>
                <w:szCs w:val="24"/>
                <w:lang w:val="pl-PL"/>
              </w:rPr>
              <w:t xml:space="preserve"> w pomieszczeniu 456 (kabina operatorów), wyposażenia i instalacji tablic</w:t>
            </w:r>
            <w:r w:rsidR="000B64F0">
              <w:rPr>
                <w:rFonts w:ascii="Tahoma" w:hAnsi="Tahoma" w:cs="Tahoma"/>
                <w:iCs/>
                <w:sz w:val="24"/>
                <w:szCs w:val="24"/>
                <w:lang w:val="pl-PL"/>
              </w:rPr>
              <w:t>y</w:t>
            </w:r>
            <w:r w:rsidRPr="006F04BD">
              <w:rPr>
                <w:rFonts w:ascii="Tahoma" w:hAnsi="Tahoma" w:cs="Tahoma"/>
                <w:iCs/>
                <w:sz w:val="24"/>
                <w:szCs w:val="24"/>
                <w:lang w:val="pl-PL"/>
              </w:rPr>
              <w:t xml:space="preserve"> zasilając</w:t>
            </w:r>
            <w:r w:rsidR="000B64F0">
              <w:rPr>
                <w:rFonts w:ascii="Tahoma" w:hAnsi="Tahoma" w:cs="Tahoma"/>
                <w:iCs/>
                <w:sz w:val="24"/>
                <w:szCs w:val="24"/>
                <w:lang w:val="pl-PL"/>
              </w:rPr>
              <w:t>ej</w:t>
            </w:r>
            <w:r w:rsidRPr="006F04BD">
              <w:rPr>
                <w:rFonts w:ascii="Tahoma" w:hAnsi="Tahoma" w:cs="Tahoma"/>
                <w:iCs/>
                <w:sz w:val="24"/>
                <w:szCs w:val="24"/>
                <w:lang w:val="pl-PL"/>
              </w:rPr>
              <w:t xml:space="preserve"> oraz podłączenia wzmacniaczy do istniejącego okablowania głośnikowego i poprawnej konfiguracji dla spełnienia wymagań standardu Dolby </w:t>
            </w:r>
            <w:proofErr w:type="spellStart"/>
            <w:r w:rsidRPr="006F04BD">
              <w:rPr>
                <w:rFonts w:ascii="Tahoma" w:hAnsi="Tahoma" w:cs="Tahoma"/>
                <w:iCs/>
                <w:sz w:val="24"/>
                <w:szCs w:val="24"/>
                <w:lang w:val="pl-PL"/>
              </w:rPr>
              <w:t>Atmos</w:t>
            </w:r>
            <w:proofErr w:type="spellEnd"/>
            <w:r w:rsidRPr="006F04BD">
              <w:rPr>
                <w:rFonts w:ascii="Tahoma" w:hAnsi="Tahoma" w:cs="Tahoma"/>
                <w:iCs/>
                <w:sz w:val="24"/>
                <w:szCs w:val="24"/>
                <w:lang w:val="pl-PL"/>
              </w:rPr>
              <w:t>.</w:t>
            </w:r>
            <w:r w:rsidR="00197494" w:rsidRPr="006F04BD">
              <w:rPr>
                <w:rFonts w:ascii="Tahoma" w:hAnsi="Tahoma" w:cs="Tahoma"/>
                <w:iCs/>
                <w:sz w:val="24"/>
                <w:szCs w:val="24"/>
                <w:lang w:val="pl-PL"/>
              </w:rPr>
              <w:t xml:space="preserve"> Informacje dotyczące głośników z p. 3 należy traktować łącznie, tak aby cały zestaw głośników i wzmacniaczy spełniał wymagania technologii odsłuchu </w:t>
            </w:r>
            <w:proofErr w:type="spellStart"/>
            <w:r w:rsidR="00197494" w:rsidRPr="006F04BD">
              <w:rPr>
                <w:rFonts w:ascii="Tahoma" w:hAnsi="Tahoma" w:cs="Tahoma"/>
                <w:iCs/>
                <w:sz w:val="24"/>
                <w:szCs w:val="24"/>
                <w:lang w:val="pl-PL"/>
              </w:rPr>
              <w:t>Atmos</w:t>
            </w:r>
            <w:proofErr w:type="spellEnd"/>
            <w:r w:rsidR="00197494" w:rsidRPr="006F04BD">
              <w:rPr>
                <w:rFonts w:ascii="Tahoma" w:hAnsi="Tahoma" w:cs="Tahoma"/>
                <w:iCs/>
                <w:sz w:val="24"/>
                <w:szCs w:val="24"/>
                <w:lang w:val="pl-PL"/>
              </w:rPr>
              <w:t>.</w:t>
            </w:r>
          </w:p>
          <w:p w14:paraId="74713A16" w14:textId="77777777" w:rsidR="00A64FD2" w:rsidRPr="006F04BD" w:rsidRDefault="00E331FA" w:rsidP="00E331FA">
            <w:pPr>
              <w:rPr>
                <w:rFonts w:ascii="Tahoma" w:hAnsi="Tahoma" w:cs="Tahoma"/>
                <w:iCs/>
                <w:sz w:val="24"/>
                <w:szCs w:val="24"/>
                <w:lang w:val="pl-PL"/>
              </w:rPr>
            </w:pPr>
            <w:r w:rsidRPr="006F04BD">
              <w:rPr>
                <w:rFonts w:ascii="Tahoma" w:hAnsi="Tahoma" w:cs="Tahoma"/>
                <w:iCs/>
                <w:sz w:val="24"/>
                <w:szCs w:val="24"/>
                <w:lang w:val="pl-PL"/>
              </w:rPr>
              <w:t xml:space="preserve">Zamawiający wymaga dostawy i instalacji systemu komutacji sygnałów audio w pom. 456 (kabina operatorów) oraz jego konfiguracji do używania w audytorium im. K. Szymanowskiego w celu zapewnienia realizacji wszystkich funkcji, które ta sala ma wypełniać. </w:t>
            </w:r>
          </w:p>
          <w:p w14:paraId="33A75B18" w14:textId="759580FF" w:rsidR="005263F0" w:rsidRPr="006F04BD" w:rsidRDefault="00A64FD2" w:rsidP="00E331FA">
            <w:pPr>
              <w:rPr>
                <w:rFonts w:ascii="Tahoma" w:hAnsi="Tahoma" w:cs="Tahoma"/>
                <w:iCs/>
                <w:sz w:val="24"/>
                <w:szCs w:val="24"/>
                <w:lang w:val="pl-PL"/>
              </w:rPr>
            </w:pPr>
            <w:r w:rsidRPr="006F04BD">
              <w:rPr>
                <w:rFonts w:ascii="Tahoma" w:hAnsi="Tahoma" w:cs="Tahoma"/>
                <w:iCs/>
                <w:sz w:val="24"/>
                <w:szCs w:val="24"/>
                <w:lang w:val="pl-PL"/>
              </w:rPr>
              <w:t xml:space="preserve">Zamawiający planuje wykorzystywać dostarczany zestaw głośników, wzmacniaczy i systemu komutacji sygnałów audio do wszystkich celów, w jakich będzie wykorzystywane audytorium – </w:t>
            </w:r>
            <w:r w:rsidRPr="006F04BD">
              <w:rPr>
                <w:rFonts w:ascii="Tahoma" w:hAnsi="Tahoma" w:cs="Tahoma"/>
                <w:iCs/>
                <w:sz w:val="24"/>
                <w:szCs w:val="24"/>
                <w:lang w:val="pl-PL"/>
              </w:rPr>
              <w:lastRenderedPageBreak/>
              <w:t>zarówno podczas wykładów, seminariów, konferencji naukowych, warsztatów, koncertów, spektakli</w:t>
            </w:r>
            <w:r w:rsidR="005263F0" w:rsidRPr="006F04BD">
              <w:rPr>
                <w:rFonts w:ascii="Tahoma" w:hAnsi="Tahoma" w:cs="Tahoma"/>
                <w:iCs/>
                <w:sz w:val="24"/>
                <w:szCs w:val="24"/>
                <w:lang w:val="pl-PL"/>
              </w:rPr>
              <w:t>, projekcji</w:t>
            </w:r>
            <w:r w:rsidRPr="006F04BD">
              <w:rPr>
                <w:rFonts w:ascii="Tahoma" w:hAnsi="Tahoma" w:cs="Tahoma"/>
                <w:iCs/>
                <w:sz w:val="24"/>
                <w:szCs w:val="24"/>
                <w:lang w:val="pl-PL"/>
              </w:rPr>
              <w:t xml:space="preserve"> oraz zajęć teoretycznych i praktycznych dotyczących aspektów miksowania w systemach dźwięku dookólnego, w tym Dolby </w:t>
            </w:r>
            <w:proofErr w:type="spellStart"/>
            <w:r w:rsidRPr="006F04BD">
              <w:rPr>
                <w:rFonts w:ascii="Tahoma" w:hAnsi="Tahoma" w:cs="Tahoma"/>
                <w:iCs/>
                <w:sz w:val="24"/>
                <w:szCs w:val="24"/>
                <w:lang w:val="pl-PL"/>
              </w:rPr>
              <w:t>Atmos</w:t>
            </w:r>
            <w:proofErr w:type="spellEnd"/>
            <w:r w:rsidRPr="006F04BD">
              <w:rPr>
                <w:rFonts w:ascii="Tahoma" w:hAnsi="Tahoma" w:cs="Tahoma"/>
                <w:iCs/>
                <w:sz w:val="24"/>
                <w:szCs w:val="24"/>
                <w:lang w:val="pl-PL"/>
              </w:rPr>
              <w:t xml:space="preserve">. </w:t>
            </w:r>
            <w:r w:rsidR="005263F0" w:rsidRPr="006F04BD">
              <w:rPr>
                <w:rFonts w:ascii="Tahoma" w:hAnsi="Tahoma" w:cs="Tahoma"/>
                <w:iCs/>
                <w:sz w:val="24"/>
                <w:szCs w:val="24"/>
                <w:lang w:val="pl-PL"/>
              </w:rPr>
              <w:t>Zamawiający przewiduje podłączanie sygnałów z dodatkowych, obecnie posiadanych, systemów DAW, odtwarzaczy</w:t>
            </w:r>
            <w:r w:rsidR="0070237B" w:rsidRPr="006F04BD">
              <w:rPr>
                <w:rFonts w:ascii="Tahoma" w:hAnsi="Tahoma" w:cs="Tahoma"/>
                <w:iCs/>
                <w:sz w:val="24"/>
                <w:szCs w:val="24"/>
                <w:lang w:val="pl-PL"/>
              </w:rPr>
              <w:t xml:space="preserve"> BD, systemów konferencyjnych</w:t>
            </w:r>
            <w:r w:rsidR="005263F0" w:rsidRPr="006F04BD">
              <w:rPr>
                <w:rFonts w:ascii="Tahoma" w:hAnsi="Tahoma" w:cs="Tahoma"/>
                <w:iCs/>
                <w:sz w:val="24"/>
                <w:szCs w:val="24"/>
                <w:lang w:val="pl-PL"/>
              </w:rPr>
              <w:t xml:space="preserve">, sygnałów transmitowanych poprzez sieć, konsolet </w:t>
            </w:r>
            <w:r w:rsidR="0070237B" w:rsidRPr="006F04BD">
              <w:rPr>
                <w:rFonts w:ascii="Tahoma" w:hAnsi="Tahoma" w:cs="Tahoma"/>
                <w:iCs/>
                <w:sz w:val="24"/>
                <w:szCs w:val="24"/>
                <w:lang w:val="pl-PL"/>
              </w:rPr>
              <w:t xml:space="preserve">mikserskich </w:t>
            </w:r>
            <w:r w:rsidR="005263F0" w:rsidRPr="006F04BD">
              <w:rPr>
                <w:rFonts w:ascii="Tahoma" w:hAnsi="Tahoma" w:cs="Tahoma"/>
                <w:iCs/>
                <w:sz w:val="24"/>
                <w:szCs w:val="24"/>
                <w:lang w:val="pl-PL"/>
              </w:rPr>
              <w:t xml:space="preserve">podłączanych do istniejącego okablowania. W związku z tym konfiguracja wzmacniaczy i głośników musi uwzględniać wykorzystanie </w:t>
            </w:r>
            <w:r w:rsidR="0070237B" w:rsidRPr="006F04BD">
              <w:rPr>
                <w:rFonts w:ascii="Tahoma" w:hAnsi="Tahoma" w:cs="Tahoma"/>
                <w:iCs/>
                <w:sz w:val="24"/>
                <w:szCs w:val="24"/>
                <w:lang w:val="pl-PL"/>
              </w:rPr>
              <w:t xml:space="preserve">wykonanej </w:t>
            </w:r>
            <w:r w:rsidR="005263F0" w:rsidRPr="006F04BD">
              <w:rPr>
                <w:rFonts w:ascii="Tahoma" w:hAnsi="Tahoma" w:cs="Tahoma"/>
                <w:iCs/>
                <w:sz w:val="24"/>
                <w:szCs w:val="24"/>
                <w:lang w:val="pl-PL"/>
              </w:rPr>
              <w:t>kalibracji całego systemu odsłuchowego przy odtwarzaniu dowolnych sygnałów, na dowolnych zestawach zainstalowanych głośników, przy zachowaniu jednolitego brzmienia ze wszystkich wejść.</w:t>
            </w:r>
          </w:p>
          <w:p w14:paraId="109D0190" w14:textId="22CD28EA" w:rsidR="00A64FD2" w:rsidRPr="006F04BD" w:rsidRDefault="00A64FD2" w:rsidP="00E331FA">
            <w:pPr>
              <w:rPr>
                <w:rFonts w:ascii="Tahoma" w:hAnsi="Tahoma" w:cs="Tahoma"/>
                <w:iCs/>
                <w:sz w:val="24"/>
                <w:szCs w:val="24"/>
                <w:lang w:val="pl-PL"/>
              </w:rPr>
            </w:pPr>
            <w:r w:rsidRPr="006F04BD">
              <w:rPr>
                <w:rFonts w:ascii="Tahoma" w:hAnsi="Tahoma" w:cs="Tahoma"/>
                <w:iCs/>
                <w:sz w:val="24"/>
                <w:szCs w:val="24"/>
                <w:lang w:val="pl-PL"/>
              </w:rPr>
              <w:t>W związku z tym Zamawiający wykona pomiary kontrolne po kalibracji w celu potwierdzenia prawidłowości wykonania kalibracji wszystkich systemów przy wykorzystywaniu w sposób typowy dla zaplanowanych funkcji audytorium im. K. Szymanowskiego.</w:t>
            </w:r>
          </w:p>
          <w:p w14:paraId="2F418F40" w14:textId="29AEF19F" w:rsidR="00E331FA" w:rsidRPr="00E331FA" w:rsidRDefault="00E331FA" w:rsidP="00E331FA">
            <w:pPr>
              <w:rPr>
                <w:rFonts w:ascii="Tahoma" w:hAnsi="Tahoma" w:cs="Tahoma"/>
                <w:i/>
                <w:sz w:val="24"/>
                <w:szCs w:val="24"/>
                <w:lang w:val="pl-PL"/>
              </w:rPr>
            </w:pPr>
            <w:r w:rsidRPr="006F04BD">
              <w:rPr>
                <w:rFonts w:ascii="Tahoma" w:hAnsi="Tahoma" w:cs="Tahoma"/>
                <w:iCs/>
                <w:sz w:val="24"/>
                <w:szCs w:val="24"/>
                <w:lang w:val="pl-PL"/>
              </w:rPr>
              <w:t xml:space="preserve">Szczegółowe wymagania </w:t>
            </w:r>
            <w:r w:rsidR="00A64FD2" w:rsidRPr="006F04BD">
              <w:rPr>
                <w:rFonts w:ascii="Tahoma" w:hAnsi="Tahoma" w:cs="Tahoma"/>
                <w:iCs/>
                <w:sz w:val="24"/>
                <w:szCs w:val="24"/>
                <w:lang w:val="pl-PL"/>
              </w:rPr>
              <w:t xml:space="preserve">konfiguracyjne </w:t>
            </w:r>
            <w:r w:rsidRPr="006F04BD">
              <w:rPr>
                <w:rFonts w:ascii="Tahoma" w:hAnsi="Tahoma" w:cs="Tahoma"/>
                <w:iCs/>
                <w:sz w:val="24"/>
                <w:szCs w:val="24"/>
                <w:lang w:val="pl-PL"/>
              </w:rPr>
              <w:t>zostaną sprecyzowane na etapie instalacji urządzeń. Wymagane jest przeszkolenie wskazanych pracowników Zamawiającego do tworzenia własnych konfiguracji i tworzenia interfejsów dostępowych.</w:t>
            </w:r>
          </w:p>
        </w:tc>
      </w:tr>
      <w:tr w:rsidR="00E331FA" w:rsidRPr="00E331FA" w14:paraId="57A09A60" w14:textId="77777777" w:rsidTr="007C50BA">
        <w:tc>
          <w:tcPr>
            <w:tcW w:w="505" w:type="dxa"/>
          </w:tcPr>
          <w:p w14:paraId="77EA24F5" w14:textId="77777777" w:rsidR="00E331FA" w:rsidRPr="00E331FA" w:rsidRDefault="00E331FA" w:rsidP="00E331FA">
            <w:pPr>
              <w:jc w:val="center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lastRenderedPageBreak/>
              <w:t>5</w:t>
            </w:r>
          </w:p>
        </w:tc>
        <w:tc>
          <w:tcPr>
            <w:tcW w:w="3086" w:type="dxa"/>
          </w:tcPr>
          <w:p w14:paraId="6C98C0DD" w14:textId="77777777" w:rsidR="00E331FA" w:rsidRPr="00E331FA" w:rsidRDefault="00E331FA" w:rsidP="00E331FA">
            <w:pPr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Zestaw procesorów dźwiękowych standardu Dolby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Atmos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oraz Dolby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Atmos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Home z licencją do dekodowania i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renderowania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oraz akcesoriami</w:t>
            </w:r>
          </w:p>
        </w:tc>
        <w:tc>
          <w:tcPr>
            <w:tcW w:w="10438" w:type="dxa"/>
          </w:tcPr>
          <w:p w14:paraId="3B2BDF63" w14:textId="77777777" w:rsidR="00E331FA" w:rsidRPr="00E331FA" w:rsidRDefault="00E331FA" w:rsidP="00CF3F57">
            <w:pPr>
              <w:pStyle w:val="Akapitzlist"/>
              <w:widowControl w:val="0"/>
              <w:numPr>
                <w:ilvl w:val="1"/>
                <w:numId w:val="18"/>
              </w:numPr>
              <w:tabs>
                <w:tab w:val="left" w:pos="316"/>
              </w:tabs>
              <w:suppressAutoHyphens/>
              <w:spacing w:after="0" w:line="240" w:lineRule="auto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Procesor dekodujący Dolby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Atmos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– 1 szt.:</w:t>
            </w:r>
          </w:p>
          <w:p w14:paraId="1D25B19C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dekodowanie i odtwarzanie sygnałów audio w formatach mono, stereo, 5.1, 7.1 i Dolby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Atmos</w:t>
            </w:r>
            <w:proofErr w:type="spellEnd"/>
          </w:p>
          <w:p w14:paraId="4A1B5C94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dekodowanie sygnałów Dolby Digital/Plus, Dolby E, Dolby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TrueHD</w:t>
            </w:r>
            <w:proofErr w:type="spellEnd"/>
          </w:p>
          <w:p w14:paraId="16BB685E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wejście DB25 obsługujące min. 16-kanałów audio cyfrowego w standardzie AES/EBU oraz DCI PCM</w:t>
            </w:r>
          </w:p>
          <w:p w14:paraId="2E9FA661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min. 2 wejścia AES na złączach BNC</w:t>
            </w:r>
          </w:p>
          <w:p w14:paraId="3DBEB4F9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min. 2 wejścia HDMI</w:t>
            </w:r>
          </w:p>
          <w:p w14:paraId="58319736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min. 1 wyjście HDMI</w:t>
            </w:r>
          </w:p>
          <w:p w14:paraId="0182DBE5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min. 2 wejścia mikrofonowe, w tym jedno do mikrofonu pomiarowego</w:t>
            </w:r>
          </w:p>
          <w:p w14:paraId="143A9B8A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min. 1 stereofoniczne wejście analogowe</w:t>
            </w:r>
          </w:p>
          <w:p w14:paraId="276DAB37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min. 1 lokalne wyjście monitorowe mono</w:t>
            </w:r>
          </w:p>
          <w:p w14:paraId="354E3728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min. 16 wyjść głównych analogowych symetrycznych</w:t>
            </w:r>
          </w:p>
          <w:p w14:paraId="14A6D762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lastRenderedPageBreak/>
              <w:t>możliwość instalacji nadmiarowego zasilacza</w:t>
            </w:r>
          </w:p>
          <w:p w14:paraId="5FA17E43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złącza RJ45 do sterowania oraz przesyłania sygnałów Dolby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Atmos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Connect (AES67)</w:t>
            </w:r>
          </w:p>
          <w:p w14:paraId="5175C69D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dostępne z przodu przyciski nawigacyjne i wyboru programowalnych ustawień</w:t>
            </w:r>
          </w:p>
          <w:p w14:paraId="2E515758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dostępny z przodu przycisk wyciszenia sygnału</w:t>
            </w:r>
          </w:p>
          <w:p w14:paraId="01908A70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możliwość sterowania przełączaniem ustawień z zewnątrz</w:t>
            </w:r>
          </w:p>
          <w:p w14:paraId="211B9865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dostępne wyjścia sterujące sygnalizujące wybranie aktualnego programu ustawień</w:t>
            </w:r>
          </w:p>
          <w:p w14:paraId="3AB22CE4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wbudowane zaawansowane algorytmy DSP do korekcji sygnałów poszczególnych kanałów wyjściowych w pasmach 1/12 oktawy</w:t>
            </w:r>
          </w:p>
          <w:p w14:paraId="6070EFC5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pełne dekodowanie/odtwarzanie sygnałów Dolby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Atmos</w:t>
            </w:r>
            <w:proofErr w:type="spellEnd"/>
          </w:p>
          <w:p w14:paraId="67AB3EEB" w14:textId="3778180F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obudowa typu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rack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19”</w:t>
            </w:r>
          </w:p>
          <w:p w14:paraId="2F999BDB" w14:textId="77777777" w:rsidR="00E331FA" w:rsidRPr="00E331FA" w:rsidRDefault="00E331FA" w:rsidP="00E331FA">
            <w:pPr>
              <w:rPr>
                <w:rFonts w:ascii="Tahoma" w:hAnsi="Tahoma" w:cs="Tahoma"/>
                <w:sz w:val="24"/>
                <w:szCs w:val="24"/>
                <w:lang w:val="pl-PL"/>
              </w:rPr>
            </w:pPr>
          </w:p>
          <w:p w14:paraId="32FCFC46" w14:textId="77777777" w:rsidR="00E331FA" w:rsidRPr="00E331FA" w:rsidRDefault="00E331FA" w:rsidP="00CF3F57">
            <w:pPr>
              <w:pStyle w:val="Akapitzlist"/>
              <w:widowControl w:val="0"/>
              <w:numPr>
                <w:ilvl w:val="1"/>
                <w:numId w:val="18"/>
              </w:numPr>
              <w:tabs>
                <w:tab w:val="left" w:pos="316"/>
              </w:tabs>
              <w:suppressAutoHyphens/>
              <w:spacing w:after="0" w:line="240" w:lineRule="auto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Renderer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/procesor kodujący sygnałów Dolby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Atmos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– 1 zestaw:</w:t>
            </w:r>
          </w:p>
          <w:p w14:paraId="2E66C97F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stanowisko kodujące sygnały do standardu Dolby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Atmos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Home przez dedykowaną jednostkę opartą o komputer pracujący na systemie Mac OS X w konfiguracji wymaganej standardem Dolby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Atmos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- Mastering Suite</w:t>
            </w:r>
          </w:p>
          <w:p w14:paraId="384CCC3A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wejście 128 kanałów i wyjście 128 kanałów przez połączenie Dante z opóźnieniem max. 1.6 ms, z dwoma interfejsami RJ45 dla połączeń redundantnych, na dedykowanej karcie kompatybilnej ze stanowiskiem kodowania Dolby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Atmos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Home</w:t>
            </w:r>
          </w:p>
          <w:p w14:paraId="7543A4A9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analogowe wejście symetryczne XLR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Timecode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LTC z przełączanym poziomem wejściowym za pomocą dedykowanego adaptera LTC/Analog audio do Dante</w:t>
            </w:r>
          </w:p>
          <w:p w14:paraId="3F10CE32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pakiet narzędzi softwarowych Dolby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Atmos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Mastering Suite: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Renderer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,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Renderer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Remote, Conversion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Tool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,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Production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Suite (*3) do rejestracji, monitorowania, odtwarzania i edycji plików zakodowanych w Dolby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Atmos</w:t>
            </w:r>
            <w:proofErr w:type="spellEnd"/>
          </w:p>
          <w:p w14:paraId="02C33619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stanowisko zgodne z wymaganiami producenta technologii Dolby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Atmos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i posiadające wsparcie producenta technologii</w:t>
            </w:r>
          </w:p>
          <w:p w14:paraId="15FF2012" w14:textId="153FD33D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obudowa typu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rack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19” na komputer oraz z min. 3 slotami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PCIe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i zasilaczem min. 300 W</w:t>
            </w:r>
          </w:p>
          <w:p w14:paraId="777E14DA" w14:textId="77777777" w:rsidR="00E331FA" w:rsidRPr="00E331FA" w:rsidRDefault="00E331FA" w:rsidP="00E331FA">
            <w:pPr>
              <w:rPr>
                <w:rFonts w:ascii="Tahoma" w:hAnsi="Tahoma" w:cs="Tahoma"/>
                <w:sz w:val="24"/>
                <w:szCs w:val="24"/>
                <w:lang w:val="pl-PL"/>
              </w:rPr>
            </w:pPr>
          </w:p>
          <w:p w14:paraId="3AF2D686" w14:textId="77777777" w:rsidR="00E331FA" w:rsidRPr="00E331FA" w:rsidRDefault="00E331FA" w:rsidP="00CF3F57">
            <w:pPr>
              <w:pStyle w:val="Akapitzlist"/>
              <w:widowControl w:val="0"/>
              <w:numPr>
                <w:ilvl w:val="1"/>
                <w:numId w:val="18"/>
              </w:numPr>
              <w:tabs>
                <w:tab w:val="left" w:pos="316"/>
              </w:tabs>
              <w:suppressAutoHyphens/>
              <w:spacing w:after="0" w:line="240" w:lineRule="auto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Interfejs audio kompatybilny z oprogramowaniem konfiguracyjnym Dolby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Atmos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Designer </w:t>
            </w: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lastRenderedPageBreak/>
              <w:t xml:space="preserve">i procesorem dźwięku – 1 szt.: </w:t>
            </w:r>
          </w:p>
          <w:p w14:paraId="111C98BE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min. 8 wejść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mikrofonowo-liniowych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symetrycznych z zasilaniem Phantom 48 V, do podłączenia mikrofonów pomiarowych</w:t>
            </w:r>
          </w:p>
          <w:p w14:paraId="111C5E22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min. 2 wejścia niesymetryczne analogowe</w:t>
            </w:r>
          </w:p>
          <w:p w14:paraId="0853FF2B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min. 8 wyjść liniowych symetrycznych</w:t>
            </w:r>
          </w:p>
          <w:p w14:paraId="1970CCAC" w14:textId="464C5FCB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min</w:t>
            </w:r>
            <w:r w:rsidR="00047CA8">
              <w:rPr>
                <w:rFonts w:ascii="Tahoma" w:hAnsi="Tahoma" w:cs="Tahoma"/>
                <w:sz w:val="24"/>
                <w:szCs w:val="24"/>
                <w:lang w:val="pl-PL"/>
              </w:rPr>
              <w:t>.</w:t>
            </w: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1 wejście i 1 wyjście MIDI na złączu DIN5</w:t>
            </w:r>
          </w:p>
          <w:p w14:paraId="176890DE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możliwość podłączenia sygnału cyfrowego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SPDiF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(wejście i wyjście)</w:t>
            </w:r>
          </w:p>
          <w:p w14:paraId="218A58D6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min. 1 wyjście słuchawkowe</w:t>
            </w:r>
          </w:p>
          <w:p w14:paraId="537EC875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połączenie do komputera USB 2.0</w:t>
            </w:r>
          </w:p>
          <w:p w14:paraId="41DD0B9E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wyświetlacz LCD o rozdzielczości min. 128 x 64</w:t>
            </w:r>
          </w:p>
          <w:p w14:paraId="58138171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ustawianie manualne i automatyczne poziomu wzmocnienia na wejściach mikrofonowych</w:t>
            </w:r>
          </w:p>
          <w:p w14:paraId="7F59AC1B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wewnętrzny mikser sygnałowy</w:t>
            </w:r>
          </w:p>
          <w:p w14:paraId="2E2C82C4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częstotliwość próbkowania 44.1 kHz do 192 kHz</w:t>
            </w:r>
          </w:p>
          <w:p w14:paraId="7CA175E3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rozdzielczość przetwarzania 24 bity</w:t>
            </w:r>
          </w:p>
          <w:p w14:paraId="593479C1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wewnętrzna rozdzielczość min. 40 bitów</w:t>
            </w:r>
          </w:p>
          <w:p w14:paraId="4D2FB75B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dynamika na wejściach mikrofonowych min. 104 dB</w:t>
            </w:r>
          </w:p>
          <w:p w14:paraId="3A99FA85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możliwość montażu w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rack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19”</w:t>
            </w:r>
          </w:p>
          <w:p w14:paraId="402C9FB3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sterowniki do systemów Windows i Mac OS X</w:t>
            </w:r>
          </w:p>
          <w:p w14:paraId="0AF778A3" w14:textId="77777777" w:rsidR="00E331FA" w:rsidRPr="00E331FA" w:rsidRDefault="00E331FA" w:rsidP="00E331FA">
            <w:pPr>
              <w:rPr>
                <w:rFonts w:ascii="Tahoma" w:hAnsi="Tahoma" w:cs="Tahoma"/>
                <w:sz w:val="24"/>
                <w:szCs w:val="24"/>
                <w:lang w:val="pl-PL"/>
              </w:rPr>
            </w:pPr>
          </w:p>
          <w:p w14:paraId="52DBBA30" w14:textId="77777777" w:rsidR="00E331FA" w:rsidRPr="00E331FA" w:rsidRDefault="00E331FA" w:rsidP="00CF3F57">
            <w:pPr>
              <w:pStyle w:val="Akapitzlist"/>
              <w:widowControl w:val="0"/>
              <w:numPr>
                <w:ilvl w:val="1"/>
                <w:numId w:val="18"/>
              </w:numPr>
              <w:tabs>
                <w:tab w:val="left" w:pos="316"/>
              </w:tabs>
              <w:suppressAutoHyphens/>
              <w:spacing w:after="0" w:line="240" w:lineRule="auto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Zestaw mikrofonów pomiarowych – 5 szt.:</w:t>
            </w:r>
          </w:p>
          <w:p w14:paraId="5282AD63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kompatybilność z programem Dolby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Atmos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Designer</w:t>
            </w:r>
          </w:p>
          <w:p w14:paraId="7A4282A8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mikrofony pojemnościowe pomiarowe o charakterystyce kołowej</w:t>
            </w:r>
          </w:p>
          <w:p w14:paraId="649B631C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pasmo przenoszenia co najmniej 20 - 20000 Hz (50 - 16000 Hz z tolerancją co najwyżej ± 1.5 dB)</w:t>
            </w:r>
          </w:p>
          <w:p w14:paraId="38362195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maksymalny poziom ciśnienia akustycznego: co najmniej 128 dB SPL</w:t>
            </w:r>
          </w:p>
          <w:p w14:paraId="0FB32700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dołączony uchwyt oraz zmierzona charakterystyka mikrofonu w postaci wykresu i pliku danych</w:t>
            </w:r>
          </w:p>
          <w:p w14:paraId="66EBE49E" w14:textId="77777777" w:rsidR="00E331FA" w:rsidRPr="00E331FA" w:rsidRDefault="00E331FA" w:rsidP="00E331FA">
            <w:pPr>
              <w:rPr>
                <w:rFonts w:ascii="Tahoma" w:hAnsi="Tahoma" w:cs="Tahoma"/>
                <w:sz w:val="24"/>
                <w:szCs w:val="24"/>
                <w:lang w:val="pl-PL"/>
              </w:rPr>
            </w:pPr>
          </w:p>
          <w:p w14:paraId="02AE7564" w14:textId="77777777" w:rsidR="00E331FA" w:rsidRPr="00E331FA" w:rsidRDefault="00E331FA" w:rsidP="00CF3F57">
            <w:pPr>
              <w:pStyle w:val="Akapitzlist"/>
              <w:widowControl w:val="0"/>
              <w:numPr>
                <w:ilvl w:val="1"/>
                <w:numId w:val="18"/>
              </w:numPr>
              <w:tabs>
                <w:tab w:val="left" w:pos="316"/>
              </w:tabs>
              <w:suppressAutoHyphens/>
              <w:spacing w:after="0" w:line="240" w:lineRule="auto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lastRenderedPageBreak/>
              <w:t>Kalibrator do mikrofonu pomiarowego – 1 szt.</w:t>
            </w:r>
          </w:p>
          <w:p w14:paraId="79DA37B2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kalibrator mikrofonu pomiarowego, generujący sygnał 1kHz o dokładności ± 0.2% o poziomie 94 dB oraz 110 dB</w:t>
            </w:r>
          </w:p>
          <w:p w14:paraId="4397949D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skompensowany temperaturowo</w:t>
            </w:r>
          </w:p>
          <w:p w14:paraId="292D19A3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zasilanie bateryjne</w:t>
            </w:r>
          </w:p>
          <w:p w14:paraId="423D4A72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z adapterem dostosowanym do mikrofonów pomiarowych z pp. 5.4</w:t>
            </w:r>
          </w:p>
          <w:p w14:paraId="445DD526" w14:textId="77777777" w:rsidR="00E331FA" w:rsidRPr="00E331FA" w:rsidRDefault="00E331FA" w:rsidP="00E331FA">
            <w:pPr>
              <w:rPr>
                <w:rFonts w:ascii="Tahoma" w:hAnsi="Tahoma" w:cs="Tahoma"/>
                <w:sz w:val="24"/>
                <w:szCs w:val="24"/>
                <w:lang w:val="pl-PL"/>
              </w:rPr>
            </w:pPr>
          </w:p>
          <w:p w14:paraId="5EC6F58F" w14:textId="77777777" w:rsidR="00E331FA" w:rsidRPr="00E331FA" w:rsidRDefault="00E331FA" w:rsidP="00CF3F57">
            <w:pPr>
              <w:pStyle w:val="Akapitzlist"/>
              <w:widowControl w:val="0"/>
              <w:numPr>
                <w:ilvl w:val="1"/>
                <w:numId w:val="18"/>
              </w:numPr>
              <w:tabs>
                <w:tab w:val="left" w:pos="316"/>
              </w:tabs>
              <w:suppressAutoHyphens/>
              <w:spacing w:after="0" w:line="240" w:lineRule="auto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Oprogramowanie do wykonywania pomiarów akustycznych (licencja EDU), zgodne z Dolby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Atmos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Designer – 1 szt.:</w:t>
            </w:r>
          </w:p>
          <w:p w14:paraId="11C7583A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wykonywanie wielokanałowych pomiarów RTA z dokładnością do 1/48 oktawy</w:t>
            </w:r>
          </w:p>
          <w:p w14:paraId="2790646A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wyświetlanie charakterystyk i uśrednianie wielu źródeł sygnału</w:t>
            </w:r>
          </w:p>
          <w:p w14:paraId="69690AF3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pomiar zniekształceń nieliniowych</w:t>
            </w:r>
          </w:p>
          <w:p w14:paraId="7DD60150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wyświetlanie widma sygnału w postaci spektrogramu (widmo sygnału w czasie, poziomy oznaczone za pomocą kolorów)</w:t>
            </w:r>
          </w:p>
          <w:p w14:paraId="15FD4FA1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wykonywanie pomiarów widma za pomocą analizy FFT</w:t>
            </w:r>
          </w:p>
          <w:p w14:paraId="31E486D1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wykonywanie pomiarów impulsowych w trybie Live IR i Full IR</w:t>
            </w:r>
          </w:p>
          <w:p w14:paraId="2714C3AA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pomiar SPL,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Leq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i Full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Scale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podłączonych sygnałów</w:t>
            </w:r>
          </w:p>
          <w:p w14:paraId="62A30C06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eksportowanie danych do plików tekstowych</w:t>
            </w:r>
          </w:p>
          <w:p w14:paraId="24113605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jednoczesne wyświetlanie wielu okien pomiarów</w:t>
            </w:r>
          </w:p>
          <w:p w14:paraId="4352309D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uśrednianie danych na żywo oraz pobranych w trakcie pomiarów</w:t>
            </w:r>
          </w:p>
          <w:p w14:paraId="431FC5DC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wyświetlanie historii pomiarów SPL sygnałów</w:t>
            </w:r>
          </w:p>
          <w:p w14:paraId="34F6660F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wbudowany generator sygnałowy: szum losowy różowy, pseudolosowy szum różowy, sygnał sinusoidalny, podwójny sinusoidalny, odtwarzanie sygnałów testowych z plików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wav</w:t>
            </w:r>
            <w:proofErr w:type="spellEnd"/>
          </w:p>
          <w:p w14:paraId="6BB61ED2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konfiguracja interfejsu użytkownika</w:t>
            </w:r>
          </w:p>
          <w:p w14:paraId="44C9422B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obsługa jednocześnie wielu urządzeń wejściowych i wielu kanałów wejściowych, bez limitu ilości</w:t>
            </w:r>
          </w:p>
          <w:p w14:paraId="77FC4A67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licencja przechowywana na koncie na portalu producenta oprogramowania</w:t>
            </w:r>
          </w:p>
          <w:p w14:paraId="24BF4901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lastRenderedPageBreak/>
              <w:t>kompatybilność z systemami operacyjnymi Mac OS X i Windows</w:t>
            </w:r>
          </w:p>
          <w:p w14:paraId="5960814E" w14:textId="77777777" w:rsidR="00E331FA" w:rsidRPr="00E331FA" w:rsidRDefault="00E331FA" w:rsidP="00E331FA">
            <w:pPr>
              <w:rPr>
                <w:rFonts w:ascii="Tahoma" w:hAnsi="Tahoma" w:cs="Tahoma"/>
                <w:sz w:val="24"/>
                <w:szCs w:val="24"/>
                <w:lang w:val="pl-PL"/>
              </w:rPr>
            </w:pPr>
          </w:p>
          <w:p w14:paraId="664D7449" w14:textId="77777777" w:rsidR="00E331FA" w:rsidRPr="00E331FA" w:rsidRDefault="00E331FA" w:rsidP="00CF3F57">
            <w:pPr>
              <w:pStyle w:val="Akapitzlist"/>
              <w:widowControl w:val="0"/>
              <w:numPr>
                <w:ilvl w:val="1"/>
                <w:numId w:val="18"/>
              </w:numPr>
              <w:tabs>
                <w:tab w:val="left" w:pos="316"/>
              </w:tabs>
              <w:suppressAutoHyphens/>
              <w:spacing w:after="0" w:line="240" w:lineRule="auto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Zasilacz awaryjny UPS do koderów/dekoderów – 1 szt.:</w:t>
            </w:r>
          </w:p>
          <w:p w14:paraId="44730463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color w:val="000000"/>
                <w:sz w:val="24"/>
                <w:szCs w:val="24"/>
                <w:lang w:val="pl-PL"/>
              </w:rPr>
              <w:t xml:space="preserve">moc pozorna – </w:t>
            </w: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min. 3000 VA</w:t>
            </w:r>
          </w:p>
          <w:p w14:paraId="0B7C2B13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moc rzeczywista – min. 2400 W</w:t>
            </w:r>
          </w:p>
          <w:p w14:paraId="358D3AF7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architektura: on-line</w:t>
            </w:r>
          </w:p>
          <w:p w14:paraId="061BDF04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czas przełączenia na baterię: 0 ms</w:t>
            </w:r>
          </w:p>
          <w:p w14:paraId="7647424A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czas podtrzymania przy obciążeniu 50%: min 13 min</w:t>
            </w:r>
          </w:p>
          <w:p w14:paraId="26C706AC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kształt napięcia wyjściowego podczas pracy na baterii: wymagany sinusoidalny</w:t>
            </w:r>
          </w:p>
          <w:p w14:paraId="3C57BCA4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możliwość sterowania za pomocą portu USB</w:t>
            </w:r>
          </w:p>
          <w:p w14:paraId="0CECB659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obudowa typu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rack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, wysokość maks. 3U</w:t>
            </w:r>
          </w:p>
          <w:p w14:paraId="701C34D8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złącze wyjściowe w postaci zacisków śrubowych oraz gniazd</w:t>
            </w:r>
            <w:r w:rsidRPr="00E331FA">
              <w:rPr>
                <w:rFonts w:ascii="Tahoma" w:hAnsi="Tahoma" w:cs="Tahoma"/>
                <w:color w:val="000000"/>
                <w:sz w:val="24"/>
                <w:szCs w:val="24"/>
                <w:lang w:val="pl-PL"/>
              </w:rPr>
              <w:t xml:space="preserve"> C13</w:t>
            </w:r>
          </w:p>
          <w:p w14:paraId="33F35F89" w14:textId="77777777" w:rsidR="00197494" w:rsidRDefault="00197494" w:rsidP="00E331FA">
            <w:pPr>
              <w:rPr>
                <w:rFonts w:ascii="Tahoma" w:hAnsi="Tahoma" w:cs="Tahoma"/>
                <w:i/>
                <w:sz w:val="24"/>
                <w:szCs w:val="24"/>
                <w:lang w:val="pl-PL"/>
              </w:rPr>
            </w:pPr>
          </w:p>
          <w:p w14:paraId="05242B5F" w14:textId="1138D1DC" w:rsidR="00E331FA" w:rsidRPr="007C50BA" w:rsidRDefault="00E331FA" w:rsidP="00E331FA">
            <w:pPr>
              <w:rPr>
                <w:rFonts w:ascii="Tahoma" w:hAnsi="Tahoma" w:cs="Tahoma"/>
                <w:iCs/>
                <w:sz w:val="24"/>
                <w:szCs w:val="24"/>
                <w:lang w:val="pl-PL"/>
              </w:rPr>
            </w:pPr>
            <w:r w:rsidRPr="006F04BD">
              <w:rPr>
                <w:rFonts w:ascii="Tahoma" w:hAnsi="Tahoma" w:cs="Tahoma"/>
                <w:iCs/>
                <w:sz w:val="24"/>
                <w:szCs w:val="24"/>
                <w:lang w:val="pl-PL"/>
              </w:rPr>
              <w:t>Zamawiający wymaga dostawy i instalacji procesorów i akcesoriów oraz wykonania kalibracji w miejscu instalacji przez producenta dostarczanych dekoderów i koderów, uwzględniającej uniwersalne wykorzystanie audytorium im. K. Szymanowskiego</w:t>
            </w:r>
            <w:r w:rsidR="0070237B">
              <w:rPr>
                <w:rFonts w:ascii="Tahoma" w:hAnsi="Tahoma" w:cs="Tahoma"/>
                <w:iCs/>
                <w:sz w:val="24"/>
                <w:szCs w:val="24"/>
                <w:lang w:val="pl-PL"/>
              </w:rPr>
              <w:t xml:space="preserve"> (zgodnie z opisami z p. 3 i 4)</w:t>
            </w:r>
            <w:r w:rsidRPr="007C50BA">
              <w:rPr>
                <w:rFonts w:ascii="Tahoma" w:hAnsi="Tahoma" w:cs="Tahoma"/>
                <w:iCs/>
                <w:sz w:val="24"/>
                <w:szCs w:val="24"/>
              </w:rPr>
              <w:t xml:space="preserve">. </w:t>
            </w:r>
          </w:p>
        </w:tc>
      </w:tr>
      <w:tr w:rsidR="00E331FA" w:rsidRPr="00E331FA" w14:paraId="1DD84FF7" w14:textId="77777777" w:rsidTr="007C50BA">
        <w:tc>
          <w:tcPr>
            <w:tcW w:w="505" w:type="dxa"/>
          </w:tcPr>
          <w:p w14:paraId="474F3DED" w14:textId="77777777" w:rsidR="00E331FA" w:rsidRPr="00E331FA" w:rsidRDefault="00E331FA" w:rsidP="00E331FA">
            <w:pPr>
              <w:jc w:val="center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lastRenderedPageBreak/>
              <w:t>6</w:t>
            </w:r>
          </w:p>
        </w:tc>
        <w:tc>
          <w:tcPr>
            <w:tcW w:w="3086" w:type="dxa"/>
          </w:tcPr>
          <w:p w14:paraId="460779E6" w14:textId="77777777" w:rsidR="00E331FA" w:rsidRPr="00E331FA" w:rsidRDefault="00E331FA" w:rsidP="00E331FA">
            <w:pPr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Zestaw urządzeń do odtwarzania i miksowania sygnałów wizyjnych</w:t>
            </w:r>
          </w:p>
        </w:tc>
        <w:tc>
          <w:tcPr>
            <w:tcW w:w="10438" w:type="dxa"/>
          </w:tcPr>
          <w:p w14:paraId="27DC4D5D" w14:textId="77777777" w:rsidR="00E331FA" w:rsidRPr="00E331FA" w:rsidRDefault="00E331FA" w:rsidP="00CF3F57">
            <w:pPr>
              <w:pStyle w:val="Akapitzlist"/>
              <w:widowControl w:val="0"/>
              <w:numPr>
                <w:ilvl w:val="1"/>
                <w:numId w:val="19"/>
              </w:numPr>
              <w:tabs>
                <w:tab w:val="left" w:pos="316"/>
              </w:tabs>
              <w:suppressAutoHyphens/>
              <w:spacing w:after="0" w:line="240" w:lineRule="auto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Zaawansowany router/przełącznik sygnałów wizyjnych HDMI przeznaczony do przeprowadzania prezentacji – 1 szt.:</w:t>
            </w:r>
          </w:p>
          <w:p w14:paraId="4990B656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min. 4 wejścia HDMI z obsługą HDCP, obsługujące komputery, kamery, odtwarzacze BD, smartfony, tablety i inne urządzenia HDMI</w:t>
            </w:r>
          </w:p>
          <w:p w14:paraId="4FAFDB01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min. 2 wyjścia HDMI (główne i podglądowe)</w:t>
            </w:r>
          </w:p>
          <w:p w14:paraId="2871A66F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obsługa rozdzielczości do Full HD 1080p</w:t>
            </w:r>
          </w:p>
          <w:p w14:paraId="2B0AA779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efekty: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PiP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(„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picture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in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picture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”), przełączanie sygnałów („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cut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”), przenikanie sygnałów („mix”), dzielenie obrazu w różnych trybach, kluczowanie na podstawie chrominancji i luminancji, efekty przejścia (min. 30 typów), filtry obrazu (odwrócenie kolorów, filtrowanie kolorów, wyodrębnianie krawędzi, „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silhouette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”)</w:t>
            </w:r>
          </w:p>
          <w:p w14:paraId="52C79ACF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podświetlane przyciski sygnalizujące wybór wyjścia</w:t>
            </w:r>
          </w:p>
          <w:p w14:paraId="4E8AC679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inne manipulatory – gałki – min. 3, T-Bar do sterowania efektami</w:t>
            </w:r>
          </w:p>
          <w:p w14:paraId="3CECF08A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lastRenderedPageBreak/>
              <w:t>wejścia audio: mikrofonowe i liniowe analogowe</w:t>
            </w:r>
          </w:p>
          <w:p w14:paraId="68D4BD24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wyjścia audio: analogowe liniowe</w:t>
            </w:r>
          </w:p>
          <w:p w14:paraId="4468F435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wbudowane procesory typu korekcja, dynamika i procesor pogłosowy dla obróbki sygnałów dźwiękowych z mikrofonu i innych źródeł</w:t>
            </w:r>
          </w:p>
          <w:p w14:paraId="096D5ED6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wejście i wyjście MIDI umożliwiające sterowanie urządzeniem</w:t>
            </w:r>
          </w:p>
          <w:p w14:paraId="43DBF974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złącze USB do podłączenia komputera sterującego</w:t>
            </w:r>
          </w:p>
          <w:p w14:paraId="68FDBC71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obudowa typu panel do umieszczenia na stole, wymiary maksymalne: szerokość - 320 mm, wysokość z manipulatorami – 60 mm, głębokość 110 mm</w:t>
            </w:r>
          </w:p>
          <w:p w14:paraId="69332B11" w14:textId="77777777" w:rsidR="00E331FA" w:rsidRPr="00E331FA" w:rsidRDefault="00E331FA" w:rsidP="00E331FA">
            <w:pPr>
              <w:rPr>
                <w:rFonts w:ascii="Tahoma" w:hAnsi="Tahoma" w:cs="Tahoma"/>
                <w:sz w:val="24"/>
                <w:szCs w:val="24"/>
                <w:lang w:val="pl-PL"/>
              </w:rPr>
            </w:pPr>
          </w:p>
          <w:p w14:paraId="6B081A38" w14:textId="77777777" w:rsidR="00E331FA" w:rsidRPr="00E331FA" w:rsidRDefault="0051340A" w:rsidP="00CF3F57">
            <w:pPr>
              <w:pStyle w:val="Akapitzlist"/>
              <w:widowControl w:val="0"/>
              <w:numPr>
                <w:ilvl w:val="1"/>
                <w:numId w:val="19"/>
              </w:numPr>
              <w:tabs>
                <w:tab w:val="left" w:pos="316"/>
              </w:tabs>
              <w:suppressAutoHyphens/>
              <w:spacing w:after="0" w:line="240" w:lineRule="auto"/>
              <w:rPr>
                <w:rFonts w:ascii="Tahoma" w:hAnsi="Tahoma" w:cs="Tahoma"/>
                <w:sz w:val="24"/>
                <w:szCs w:val="24"/>
                <w:lang w:val="pl-PL"/>
              </w:rPr>
            </w:pPr>
            <w:r>
              <w:rPr>
                <w:rFonts w:ascii="Tahoma" w:hAnsi="Tahoma" w:cs="Tahoma"/>
                <w:sz w:val="24"/>
                <w:szCs w:val="24"/>
                <w:lang w:val="pl-PL"/>
              </w:rPr>
              <w:t>Odtwarzacz Blu-</w:t>
            </w:r>
            <w:r w:rsidR="00E331FA"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Ray obsługujący odtwarzanie sygnałów Dolby </w:t>
            </w:r>
            <w:proofErr w:type="spellStart"/>
            <w:r w:rsidR="00E331FA" w:rsidRPr="00E331FA">
              <w:rPr>
                <w:rFonts w:ascii="Tahoma" w:hAnsi="Tahoma" w:cs="Tahoma"/>
                <w:sz w:val="24"/>
                <w:szCs w:val="24"/>
                <w:lang w:val="pl-PL"/>
              </w:rPr>
              <w:t>Atmos</w:t>
            </w:r>
            <w:proofErr w:type="spellEnd"/>
            <w:r w:rsidR="00E331FA"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– 1 szt.:</w:t>
            </w:r>
          </w:p>
          <w:p w14:paraId="30E2B787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obsługa nośników BD-RE, BD-ROM™, Blu-ray™ Ultra HD, CD (CD-DA), CD-R/-RW, DVD+R, DVD+R (dwuwarstwowe), DVD+RW, DVD-R, DVD-R (dwuwarstwowe), DVD-RW, DVD-Video, Odtwarzanie SA-CD (SA-CD/CD), Płyta BD-RE (dwuwarstwowa), Stereoskopowy obraz 3D (profil 5)</w:t>
            </w:r>
          </w:p>
          <w:p w14:paraId="04A78027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obsługa formatów wizyjnych: AVCHD, HEVC, Motion JPEG (.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mov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, .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avi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), MPEG-1 Video / PS (.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mpg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.MPEG, .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mkv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).VOB, .VRO, MPEG-2 Video / PS, TS (.mpg.MPEG, .m2ts, .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mts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, .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mkv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).VOB, .VRO, MPEG-4 / AVC (.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mov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, 3gp, .3g2, .3gpp, .3gpp2, .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flv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), MPEG-4 AVC (.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mkv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, .mp4, .m4v, .m2ts, .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mts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), VC1 (.m2ts, .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mts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, .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mkv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), VP6, VP8, VP9, WMV9 (.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wmv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, .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asf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, .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mkv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),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Xvid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(.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avi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, .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mkv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)</w:t>
            </w:r>
          </w:p>
          <w:p w14:paraId="28EBFDEF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obsługa formatów audio: AAC (.AAC, .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mka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), AIFF (.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aiff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, .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aif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), ALAC (.m4a), Dolby® Digital (.ac3, .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mka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), DSD – DSDIFF / DSD (.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dff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, .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dsf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), FLAC (.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flac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, .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fla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), HEAAC 1/2 / poziom 2, LPCM (.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mka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),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Monkey's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Audio, Standard WMA9 (.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wma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),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Vorbis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, WMA10 Pro</w:t>
            </w:r>
          </w:p>
          <w:p w14:paraId="00798249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obsługa formatów zdjęć: BMP (.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bmp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), GIF (.gif), JPEG (.jpg, .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jpeg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), MPO MPF 3D (.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mpo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), PNG (.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png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), WEBP (.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webp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)</w:t>
            </w:r>
          </w:p>
          <w:p w14:paraId="5087D06F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obsługa standardu Dolby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Atmos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(wyjście strumienia bitowego) / dekodowanie standardu Dolby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TrueHD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(7.1 kan.)</w:t>
            </w:r>
          </w:p>
          <w:p w14:paraId="055408B9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obsługa standardu DTS:X (wyjście strumienia bitowego) / dekodowanie DTS (7.1 kan.)</w:t>
            </w:r>
          </w:p>
          <w:p w14:paraId="03DF4A59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obsługa 24p True Cinema,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Deep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Colour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(12-bitowy), Interpolacja do formatu 4K (60 kl./s), </w:t>
            </w: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lastRenderedPageBreak/>
              <w:t xml:space="preserve">Dolby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Vision</w:t>
            </w:r>
            <w:proofErr w:type="spellEnd"/>
          </w:p>
          <w:p w14:paraId="2833E118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port Ethernet: min. 1</w:t>
            </w:r>
          </w:p>
          <w:p w14:paraId="694F285D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wejście USB: min. 1</w:t>
            </w:r>
          </w:p>
          <w:p w14:paraId="1CCC5F0A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wyjście HDMI: min. 2</w:t>
            </w:r>
          </w:p>
          <w:p w14:paraId="6766C1A5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wymiary maksymalne: 330 x 60 x 230 mm, waga maks. 1.5 kg</w:t>
            </w:r>
          </w:p>
          <w:p w14:paraId="6C1FCDED" w14:textId="77777777" w:rsidR="00E331FA" w:rsidRPr="00E331FA" w:rsidRDefault="00E331FA" w:rsidP="00E331FA">
            <w:pPr>
              <w:rPr>
                <w:rFonts w:ascii="Tahoma" w:hAnsi="Tahoma" w:cs="Tahoma"/>
                <w:sz w:val="24"/>
                <w:szCs w:val="24"/>
                <w:lang w:val="pl-PL"/>
              </w:rPr>
            </w:pPr>
          </w:p>
          <w:p w14:paraId="1B2BE806" w14:textId="77777777" w:rsidR="00E331FA" w:rsidRPr="00E331FA" w:rsidRDefault="00E331FA" w:rsidP="00CF3F57">
            <w:pPr>
              <w:pStyle w:val="Akapitzlist"/>
              <w:widowControl w:val="0"/>
              <w:numPr>
                <w:ilvl w:val="1"/>
                <w:numId w:val="19"/>
              </w:numPr>
              <w:tabs>
                <w:tab w:val="left" w:pos="316"/>
              </w:tabs>
              <w:suppressAutoHyphens/>
              <w:spacing w:after="0" w:line="240" w:lineRule="auto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Aktywne przedłużacze sygnałowe HDMI 4K w standardzie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HDBaseT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(nadajnik + odbiornik) – 2 zestawy:</w:t>
            </w:r>
          </w:p>
          <w:p w14:paraId="7E70E972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obsługa sygnałów 4K/UHD przy odświeżaniu 60Hz</w:t>
            </w:r>
          </w:p>
          <w:p w14:paraId="4CB8AE41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obsługa standardu HDCP 2.2</w:t>
            </w:r>
          </w:p>
          <w:p w14:paraId="6401C68F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rozdzielczość koloru: 8, 10 i 12 bitów</w:t>
            </w:r>
          </w:p>
          <w:p w14:paraId="332B38B6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obsługa 4K HDR10 na 24Hz i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podpróbkowaniu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koloru 4:2:0 10 bit</w:t>
            </w:r>
          </w:p>
          <w:p w14:paraId="1C2B7303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obsługa sygnałów o rozdzielczości 4096x2160 przy częstotliwościach odświeżania 24, 25, 30, 50 i 60 Hz</w:t>
            </w:r>
          </w:p>
          <w:p w14:paraId="49E80C36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obsługa wszystkich częstotliwości odświeżania przy rozdzielczości Full HD 1080p</w:t>
            </w:r>
          </w:p>
          <w:p w14:paraId="66295074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przedłużanie sygnałów HDMI, Ethernet, zasilania i dwukierunkowo sterowania RS232 oraz IR i CEC</w:t>
            </w:r>
          </w:p>
          <w:p w14:paraId="5A004E00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odbiornik zasilany poprzez kabel Ethernet</w:t>
            </w:r>
          </w:p>
          <w:p w14:paraId="58BD4A5D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kompatybilny ze standardami: PCM 2Ch, LPCM 5.1, LPCM 7.1, Dolby Digital, DTS 5.1, Dolby Digital+, Dolby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TrueHD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, DTS-HD Master Audio, Dolby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Atmos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, DTS:X i częstotliwościami próbkowania do 192 kHz i rozdzielczością 24 bity</w:t>
            </w:r>
          </w:p>
          <w:p w14:paraId="70DAAEFE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maksymalna odległości przedłużenia na kablu CAT6a/7 co najmniej 100 m dla sygnału 4K oraz co najmniej 100 m dla sygnału Full HD</w:t>
            </w:r>
          </w:p>
          <w:p w14:paraId="107844FB" w14:textId="77777777" w:rsidR="00E331FA" w:rsidRPr="00E331FA" w:rsidRDefault="00E331FA" w:rsidP="00E331FA">
            <w:pPr>
              <w:rPr>
                <w:rFonts w:ascii="Tahoma" w:hAnsi="Tahoma" w:cs="Tahoma"/>
                <w:sz w:val="24"/>
                <w:szCs w:val="24"/>
                <w:lang w:val="pl-PL"/>
              </w:rPr>
            </w:pPr>
          </w:p>
          <w:p w14:paraId="70FB0AA7" w14:textId="77777777" w:rsidR="00E331FA" w:rsidRPr="00E331FA" w:rsidRDefault="00E331FA" w:rsidP="00CF3F57">
            <w:pPr>
              <w:pStyle w:val="Akapitzlist"/>
              <w:widowControl w:val="0"/>
              <w:numPr>
                <w:ilvl w:val="1"/>
                <w:numId w:val="19"/>
              </w:numPr>
              <w:tabs>
                <w:tab w:val="left" w:pos="316"/>
              </w:tabs>
              <w:suppressAutoHyphens/>
              <w:spacing w:after="0" w:line="240" w:lineRule="auto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Dwukierunkowy konwerter/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skaler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sygnałów wizyjnych SDI-HDMI – 1 szt.:</w:t>
            </w:r>
          </w:p>
          <w:p w14:paraId="69D48EB8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konwersja i skalowanie sygnałów (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up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/down) SDI 3G Level A i B na HDMI</w:t>
            </w:r>
          </w:p>
          <w:p w14:paraId="1A7411F9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konwersja i skalowanie sygnałów (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up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/down) HDMI na SDI</w:t>
            </w:r>
          </w:p>
          <w:p w14:paraId="71E22ADC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min. 14 trybów pracy konwertera do wyboru za pomocą przycisków i wyświetlacza LCD</w:t>
            </w:r>
          </w:p>
          <w:p w14:paraId="0C933CFA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lastRenderedPageBreak/>
              <w:t>buforowanie wejściowego sygnału SDI na 4 wyjściach</w:t>
            </w:r>
          </w:p>
          <w:p w14:paraId="0796EA76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możliwość rekonfiguracji kolejności par audio w sygnałach SDI i HDMI</w:t>
            </w:r>
          </w:p>
          <w:p w14:paraId="43AD67B7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obsługa trybów SDI: 3G:SMPTE 424M@2.97 i 2.967Gb/s, 1080p@60/59.94/50Hz</w:t>
            </w:r>
          </w:p>
          <w:p w14:paraId="6E70AFD2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HD:SMPTE 292M/274M/296M@1.485 i 1.435Gb/s, 1080i@60/59.94/50Hz, 1080p/psf@30/29.97/25/24/23.98Hz, 720p@60/59.94/50/30/29.97/25/24/23.98Hz, SD:SMPTE 259M@270Mb/s, 625i50, 525i59.94</w:t>
            </w:r>
          </w:p>
          <w:p w14:paraId="7415EB0B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wejścia: min. 1 HDMI, min. 1 SDI,</w:t>
            </w:r>
          </w:p>
          <w:p w14:paraId="07E70A99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wyjścia: min. 1 HDMI, min. 4 SDI</w:t>
            </w:r>
          </w:p>
          <w:p w14:paraId="458E3DF6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port USB do aktualizacji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firmware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i sterowania z komputera</w:t>
            </w:r>
          </w:p>
          <w:p w14:paraId="7CEBF0E9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wymiary maksymalne: 80 x 130 x 30 mm</w:t>
            </w:r>
          </w:p>
          <w:p w14:paraId="02862617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obudowa metalowa, zewnętrzny zasilacz sieciowy</w:t>
            </w:r>
          </w:p>
          <w:p w14:paraId="6F6FF52D" w14:textId="77777777" w:rsidR="00E331FA" w:rsidRPr="00E331FA" w:rsidRDefault="00E331FA" w:rsidP="00E331FA">
            <w:pPr>
              <w:rPr>
                <w:rFonts w:ascii="Tahoma" w:hAnsi="Tahoma" w:cs="Tahoma"/>
                <w:sz w:val="24"/>
                <w:szCs w:val="24"/>
                <w:lang w:val="pl-PL"/>
              </w:rPr>
            </w:pPr>
          </w:p>
          <w:p w14:paraId="351DC1BA" w14:textId="77777777" w:rsidR="00E331FA" w:rsidRPr="00E331FA" w:rsidRDefault="00E331FA" w:rsidP="00CF3F57">
            <w:pPr>
              <w:pStyle w:val="Akapitzlist"/>
              <w:widowControl w:val="0"/>
              <w:numPr>
                <w:ilvl w:val="1"/>
                <w:numId w:val="19"/>
              </w:numPr>
              <w:tabs>
                <w:tab w:val="left" w:pos="316"/>
              </w:tabs>
              <w:suppressAutoHyphens/>
              <w:spacing w:after="0" w:line="240" w:lineRule="auto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Zestaw okablowania HDMI do połączenia urządzeń wizyjnych</w:t>
            </w:r>
          </w:p>
          <w:p w14:paraId="519DC939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kabel HDMI w standardzie min. v. 2.0 długość 5 m – 6 szt.</w:t>
            </w:r>
          </w:p>
          <w:p w14:paraId="2D3D6294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Kabel HDMI w standardzie min. v. 2.0 długość 10 m – 6 szt.</w:t>
            </w:r>
          </w:p>
          <w:p w14:paraId="26FB9D8F" w14:textId="77777777" w:rsidR="00E331FA" w:rsidRPr="00E331FA" w:rsidRDefault="00E331FA" w:rsidP="00E331FA">
            <w:pPr>
              <w:rPr>
                <w:rFonts w:ascii="Tahoma" w:hAnsi="Tahoma" w:cs="Tahoma"/>
                <w:sz w:val="24"/>
                <w:szCs w:val="24"/>
                <w:lang w:val="pl-PL"/>
              </w:rPr>
            </w:pPr>
          </w:p>
        </w:tc>
      </w:tr>
      <w:tr w:rsidR="00E331FA" w:rsidRPr="00E331FA" w14:paraId="350E5930" w14:textId="77777777" w:rsidTr="007C50BA">
        <w:tc>
          <w:tcPr>
            <w:tcW w:w="505" w:type="dxa"/>
          </w:tcPr>
          <w:p w14:paraId="0E80887B" w14:textId="77777777" w:rsidR="00E331FA" w:rsidRPr="00E331FA" w:rsidRDefault="00E331FA" w:rsidP="00E331FA">
            <w:pPr>
              <w:jc w:val="center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lastRenderedPageBreak/>
              <w:t>7</w:t>
            </w:r>
          </w:p>
        </w:tc>
        <w:tc>
          <w:tcPr>
            <w:tcW w:w="3086" w:type="dxa"/>
          </w:tcPr>
          <w:p w14:paraId="740090AD" w14:textId="77777777" w:rsidR="00E331FA" w:rsidRPr="00E331FA" w:rsidRDefault="00E331FA" w:rsidP="00E331FA">
            <w:pPr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Przenośna cyfrowa konsoleta nagłośnieniowa</w:t>
            </w:r>
          </w:p>
        </w:tc>
        <w:tc>
          <w:tcPr>
            <w:tcW w:w="10438" w:type="dxa"/>
          </w:tcPr>
          <w:p w14:paraId="54BB2D50" w14:textId="77777777" w:rsidR="00E331FA" w:rsidRPr="00E331FA" w:rsidRDefault="00E331FA" w:rsidP="00CF3F57">
            <w:pPr>
              <w:pStyle w:val="Akapitzlist"/>
              <w:numPr>
                <w:ilvl w:val="1"/>
                <w:numId w:val="20"/>
              </w:numPr>
              <w:spacing w:after="0" w:line="240" w:lineRule="auto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Przenośna konsoleta nagłośnieniowa z opakowaniem transportowym – 1 zestaw:</w:t>
            </w:r>
          </w:p>
          <w:p w14:paraId="2BC648A1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ilość wejściowych kanałów miksowania: minimum 32 monofonicznych oraz 8 stereofonicznych </w:t>
            </w:r>
          </w:p>
          <w:p w14:paraId="70DD17E9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ilość szyn wyjściowych: minimum 16 mix oraz 8 matrix</w:t>
            </w:r>
          </w:p>
          <w:p w14:paraId="6CEB3429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ilość wbudowanych wejść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mikrofonowo-liniowych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: minimum 16 na złączach XLR</w:t>
            </w:r>
          </w:p>
          <w:p w14:paraId="163D061A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ilość wbudowanych wyjść liniowych: minimum 8 na złączach XLR</w:t>
            </w:r>
          </w:p>
          <w:p w14:paraId="3E1FDB01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ilość wyjść AES/EBU: minimum 1 na złączu XLR</w:t>
            </w:r>
          </w:p>
          <w:p w14:paraId="67217ABF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ilość slotów na karty rozszerzeń: minimum 2</w:t>
            </w:r>
          </w:p>
          <w:p w14:paraId="0A6ED2DF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wejścia/wyjścia DANTE: minimum 32 kanały wejściowe, 32 kanały wyjściowe</w:t>
            </w:r>
          </w:p>
          <w:p w14:paraId="589C748D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E331FA">
              <w:rPr>
                <w:rFonts w:ascii="Tahoma" w:hAnsi="Tahoma" w:cs="Tahoma"/>
                <w:sz w:val="24"/>
                <w:szCs w:val="24"/>
              </w:rPr>
              <w:t>porty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</w:rPr>
              <w:t>standardu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</w:rPr>
              <w:t xml:space="preserve"> Dante: minimum 2 x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</w:rPr>
              <w:t>etherCON</w:t>
            </w:r>
            <w:proofErr w:type="spellEnd"/>
          </w:p>
          <w:p w14:paraId="05302044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możliwość zapamiętania min. 299 scen</w:t>
            </w:r>
          </w:p>
          <w:p w14:paraId="2252786B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ilość zmotoryzowanych tłumików: minimum 18 o długości 100mm</w:t>
            </w:r>
          </w:p>
          <w:p w14:paraId="50E25EB0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lastRenderedPageBreak/>
              <w:t>ekran: kolorowy, dotykowy o przekątnej minimum 10"</w:t>
            </w:r>
          </w:p>
          <w:p w14:paraId="17575A29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funkcjonalność kanałów wejściowych: minimalnie: kompensacja wzmocnienia, cyfrowy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gain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, ATT, HPF, 4-pasmowy PEQ, 2 procesory dynamiki,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delay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, grupa DCA, grupa MUTE</w:t>
            </w:r>
          </w:p>
          <w:p w14:paraId="0D2A90AB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funkcjonalność kanałów wyjściowych: minimalnie: 4-pasmowy PEQ, procesor dynamiki, grupa MUTE, możliwość nagrywania przez port USB</w:t>
            </w:r>
          </w:p>
          <w:p w14:paraId="34FCA552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częstotliwość próbkowania: 48 kHz</w:t>
            </w:r>
          </w:p>
          <w:p w14:paraId="5B5F1347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opóźnienie sygnału pomiędzy wejściem a wyjściem analogowym: dla częstotliwości próbkowania 48 kHz: maksymalnie 2.5 ms</w:t>
            </w:r>
          </w:p>
          <w:p w14:paraId="6973787C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całkowite zniekształcenia harmoniczne: maksymalnie 0.05 %</w:t>
            </w:r>
          </w:p>
          <w:p w14:paraId="0DE22A41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pasmo przenoszenia: nie mniejsze niż 20 Hz - 20 kHz (+0.5 dB, -1.5 dB)</w:t>
            </w:r>
          </w:p>
          <w:p w14:paraId="387BC718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wymiary (szer. x wys. x gł.): maksymalnie 475 x 300 x 570 mm</w:t>
            </w:r>
          </w:p>
          <w:p w14:paraId="7F91C87E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waga maksymalnie 15 kg</w:t>
            </w:r>
          </w:p>
          <w:p w14:paraId="16C595BE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wyposażenie dodatkowe: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case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transportowy, zamykany, na kółkach</w:t>
            </w:r>
          </w:p>
        </w:tc>
      </w:tr>
    </w:tbl>
    <w:p w14:paraId="019200C0" w14:textId="3F6614DC" w:rsidR="006F04BD" w:rsidRDefault="006F04BD"/>
    <w:p w14:paraId="4A3B0520" w14:textId="55408839" w:rsidR="00AE4A39" w:rsidRDefault="00AE4A39"/>
    <w:p w14:paraId="042FD53F" w14:textId="77777777" w:rsidR="00AE4A39" w:rsidRDefault="00AE4A39" w:rsidP="00AE4A39">
      <w:pPr>
        <w:pStyle w:val="Domylne"/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jc w:val="both"/>
        <w:rPr>
          <w:rFonts w:asciiTheme="minorHAnsi" w:hAnsiTheme="minorHAnsi" w:cs="Tahoma"/>
          <w:b/>
          <w:bCs/>
          <w:sz w:val="24"/>
          <w:szCs w:val="24"/>
        </w:rPr>
      </w:pPr>
    </w:p>
    <w:p w14:paraId="3A1471A8" w14:textId="38337201" w:rsidR="00AE4A39" w:rsidRPr="006F04BD" w:rsidRDefault="00AE4A39" w:rsidP="00AE4A39">
      <w:pPr>
        <w:pStyle w:val="Domylne"/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jc w:val="center"/>
        <w:rPr>
          <w:rFonts w:asciiTheme="minorHAnsi" w:hAnsiTheme="minorHAnsi" w:cs="Tahoma"/>
          <w:b/>
          <w:bCs/>
          <w:sz w:val="28"/>
          <w:szCs w:val="28"/>
        </w:rPr>
      </w:pPr>
      <w:r w:rsidRPr="006F04BD">
        <w:rPr>
          <w:rFonts w:asciiTheme="minorHAnsi" w:hAnsiTheme="minorHAnsi" w:cs="Tahoma"/>
          <w:b/>
          <w:bCs/>
          <w:sz w:val="28"/>
          <w:szCs w:val="28"/>
        </w:rPr>
        <w:t xml:space="preserve">Zadanie nr </w:t>
      </w:r>
      <w:r>
        <w:rPr>
          <w:rFonts w:asciiTheme="minorHAnsi" w:hAnsiTheme="minorHAnsi" w:cs="Tahoma"/>
          <w:b/>
          <w:bCs/>
          <w:sz w:val="28"/>
          <w:szCs w:val="28"/>
        </w:rPr>
        <w:t>2</w:t>
      </w:r>
      <w:r w:rsidRPr="006F04BD">
        <w:rPr>
          <w:rFonts w:asciiTheme="minorHAnsi" w:hAnsiTheme="minorHAnsi" w:cs="Tahoma"/>
          <w:b/>
          <w:bCs/>
          <w:sz w:val="28"/>
          <w:szCs w:val="28"/>
        </w:rPr>
        <w:t xml:space="preserve"> – Dostawa i instalacja wyposażenia sali im. </w:t>
      </w:r>
      <w:r>
        <w:rPr>
          <w:rFonts w:asciiTheme="minorHAnsi" w:hAnsiTheme="minorHAnsi" w:cs="Tahoma"/>
          <w:b/>
          <w:bCs/>
          <w:sz w:val="28"/>
          <w:szCs w:val="28"/>
        </w:rPr>
        <w:t>H. Melcera</w:t>
      </w:r>
    </w:p>
    <w:p w14:paraId="3D591478" w14:textId="77777777" w:rsidR="00AE4A39" w:rsidRDefault="00AE4A39" w:rsidP="00AE4A39">
      <w:pPr>
        <w:pStyle w:val="Domylne"/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jc w:val="both"/>
        <w:rPr>
          <w:rFonts w:ascii="Tahoma" w:hAnsi="Tahoma" w:cs="Tahoma"/>
          <w:b/>
          <w:bCs/>
          <w:sz w:val="24"/>
          <w:szCs w:val="24"/>
        </w:rPr>
      </w:pPr>
    </w:p>
    <w:p w14:paraId="1D7322A7" w14:textId="77777777" w:rsidR="00AE4A39" w:rsidRPr="00E331FA" w:rsidRDefault="00AE4A39" w:rsidP="00AE4A39">
      <w:pPr>
        <w:pStyle w:val="Domylne"/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jc w:val="both"/>
        <w:rPr>
          <w:rFonts w:ascii="Tahoma" w:eastAsia="Arial" w:hAnsi="Tahoma" w:cs="Tahoma"/>
          <w:b/>
          <w:bCs/>
          <w:sz w:val="24"/>
          <w:szCs w:val="24"/>
        </w:rPr>
      </w:pPr>
      <w:r w:rsidRPr="00E331FA">
        <w:rPr>
          <w:rFonts w:ascii="Tahoma" w:hAnsi="Tahoma" w:cs="Tahoma"/>
          <w:b/>
          <w:bCs/>
          <w:sz w:val="24"/>
          <w:szCs w:val="24"/>
        </w:rPr>
        <w:t>Minimalne parametry techniczne:</w:t>
      </w:r>
    </w:p>
    <w:p w14:paraId="27B6C641" w14:textId="77777777" w:rsidR="00AE4A39" w:rsidRDefault="00AE4A39"/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505"/>
        <w:gridCol w:w="3086"/>
        <w:gridCol w:w="10438"/>
      </w:tblGrid>
      <w:tr w:rsidR="00E331FA" w:rsidRPr="00E331FA" w14:paraId="0AFBAFB7" w14:textId="77777777" w:rsidTr="007C50BA">
        <w:tc>
          <w:tcPr>
            <w:tcW w:w="505" w:type="dxa"/>
          </w:tcPr>
          <w:p w14:paraId="02806500" w14:textId="41400644" w:rsidR="00E331FA" w:rsidRPr="00E331FA" w:rsidRDefault="00AE4A39" w:rsidP="00E331FA">
            <w:pPr>
              <w:jc w:val="center"/>
              <w:rPr>
                <w:rFonts w:ascii="Tahoma" w:hAnsi="Tahoma" w:cs="Tahoma"/>
                <w:sz w:val="24"/>
                <w:szCs w:val="24"/>
                <w:lang w:val="pl-PL"/>
              </w:rPr>
            </w:pPr>
            <w:r>
              <w:rPr>
                <w:rFonts w:ascii="Tahoma" w:hAnsi="Tahoma" w:cs="Tahoma"/>
                <w:sz w:val="24"/>
                <w:szCs w:val="24"/>
                <w:lang w:val="pl-PL"/>
              </w:rPr>
              <w:t>1</w:t>
            </w:r>
          </w:p>
        </w:tc>
        <w:tc>
          <w:tcPr>
            <w:tcW w:w="3086" w:type="dxa"/>
          </w:tcPr>
          <w:p w14:paraId="12AF6D52" w14:textId="77777777" w:rsidR="00E331FA" w:rsidRPr="00E331FA" w:rsidRDefault="00E331FA" w:rsidP="00E331FA">
            <w:pPr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Wyposażenie zespołu reżyserki sali im. H. Melcera oraz pokoju obrad</w:t>
            </w:r>
          </w:p>
        </w:tc>
        <w:tc>
          <w:tcPr>
            <w:tcW w:w="10438" w:type="dxa"/>
          </w:tcPr>
          <w:p w14:paraId="2C3368C4" w14:textId="4F1BFB60" w:rsidR="00E331FA" w:rsidRPr="00E331FA" w:rsidRDefault="00AE4A39" w:rsidP="00AE4A39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4"/>
                <w:szCs w:val="24"/>
                <w:lang w:val="pl-PL"/>
              </w:rPr>
            </w:pPr>
            <w:r>
              <w:rPr>
                <w:rFonts w:ascii="Tahoma" w:hAnsi="Tahoma" w:cs="Tahoma"/>
                <w:sz w:val="24"/>
                <w:szCs w:val="24"/>
                <w:lang w:val="pl-PL"/>
              </w:rPr>
              <w:t xml:space="preserve">1.1. </w:t>
            </w:r>
            <w:r w:rsidR="00E331FA" w:rsidRPr="00E331FA">
              <w:rPr>
                <w:rFonts w:ascii="Tahoma" w:hAnsi="Tahoma" w:cs="Tahoma"/>
                <w:sz w:val="24"/>
                <w:szCs w:val="24"/>
                <w:lang w:val="pl-PL"/>
              </w:rPr>
              <w:t>Cyfrowa konsoleta mikserska wysokiej klasy wraz z interfejsami sygnałowymi – 1 zestaw:</w:t>
            </w:r>
          </w:p>
          <w:p w14:paraId="4B46F25B" w14:textId="48F844CA" w:rsidR="00E331FA" w:rsidRPr="00E331FA" w:rsidRDefault="00E331FA" w:rsidP="00E331FA">
            <w:pPr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Konsoleta mikserska musi zapewniać możliwość jednoczesnego wykonania nagrań wielośladowych i edycji nagrywanych lub odtwarzanych sygnałów. Musi posiadać możliwość wykonania miksowania sygnałów w formatach</w:t>
            </w:r>
            <w:r w:rsidR="00EC661B">
              <w:rPr>
                <w:rFonts w:ascii="Tahoma" w:hAnsi="Tahoma" w:cs="Tahoma"/>
                <w:sz w:val="24"/>
                <w:szCs w:val="24"/>
                <w:lang w:val="pl-PL"/>
              </w:rPr>
              <w:t xml:space="preserve"> wyjściowych</w:t>
            </w: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MONO, STEREO, 5.1.2, 5.1.4, 7.1.2, 7.1.4, 4.0.4. Wymaga się, aby konsoleta była wykonana w technologii cyfrowej zapewniającej obróbkę sygnałów audio w rozdzielczości wewnętrznej co najmniej 64 bity i częstotliwościach próbkowania: 48 i 96 kHz oraz spełniała funkcję routera minimum 1024 sygnałów w formacie Dante.</w:t>
            </w:r>
          </w:p>
          <w:p w14:paraId="7BCC6E03" w14:textId="77777777" w:rsidR="00E331FA" w:rsidRPr="00E331FA" w:rsidRDefault="00E331FA" w:rsidP="00E331FA">
            <w:pPr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Konsoleta powinna składać się ze sterownika konsolety, silnika konsolety (DSP), interfejsów </w:t>
            </w: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lastRenderedPageBreak/>
              <w:t>sygnałowych („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stagebox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”) umożliwiających podłączenie sygnałów z urządzeń zewnętrznych oraz przełączników sieciowych umożliwiających opcjonalnie połączenie wszystkich elementów konsolety poprzez połączenia redundantne.</w:t>
            </w:r>
          </w:p>
          <w:p w14:paraId="6CA56AF0" w14:textId="77777777" w:rsidR="00E331FA" w:rsidRPr="00E331FA" w:rsidRDefault="00E331FA" w:rsidP="00E331FA">
            <w:pPr>
              <w:rPr>
                <w:rFonts w:ascii="Tahoma" w:hAnsi="Tahoma" w:cs="Tahoma"/>
                <w:sz w:val="24"/>
                <w:szCs w:val="24"/>
                <w:lang w:val="pl-PL"/>
              </w:rPr>
            </w:pPr>
          </w:p>
          <w:p w14:paraId="774E3D78" w14:textId="77777777" w:rsidR="00AE4A39" w:rsidRPr="00AE4A39" w:rsidRDefault="00AE4A39" w:rsidP="00AE4A39">
            <w:pPr>
              <w:pStyle w:val="Akapitzlist"/>
              <w:widowControl w:val="0"/>
              <w:numPr>
                <w:ilvl w:val="0"/>
                <w:numId w:val="22"/>
              </w:numPr>
              <w:tabs>
                <w:tab w:val="left" w:pos="316"/>
              </w:tabs>
              <w:suppressAutoHyphens/>
              <w:spacing w:after="0" w:line="240" w:lineRule="auto"/>
              <w:rPr>
                <w:rFonts w:ascii="Tahoma" w:hAnsi="Tahoma" w:cs="Tahoma"/>
                <w:vanish/>
                <w:sz w:val="24"/>
                <w:szCs w:val="24"/>
                <w:lang w:val="pl-PL"/>
              </w:rPr>
            </w:pPr>
          </w:p>
          <w:p w14:paraId="21047126" w14:textId="3D309565" w:rsidR="00E331FA" w:rsidRPr="00AE4A39" w:rsidRDefault="00AE4A39" w:rsidP="00AE4A39">
            <w:pPr>
              <w:widowControl w:val="0"/>
              <w:tabs>
                <w:tab w:val="left" w:pos="316"/>
              </w:tabs>
              <w:suppressAutoHyphens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AE4A39">
              <w:rPr>
                <w:rFonts w:ascii="Tahoma" w:hAnsi="Tahoma" w:cs="Tahoma"/>
                <w:sz w:val="24"/>
                <w:szCs w:val="24"/>
                <w:lang w:val="pl-PL"/>
              </w:rPr>
              <w:t>1.1.1</w:t>
            </w:r>
            <w:r w:rsidR="00785644">
              <w:rPr>
                <w:rFonts w:ascii="Tahoma" w:hAnsi="Tahoma" w:cs="Tahoma"/>
                <w:sz w:val="24"/>
                <w:szCs w:val="24"/>
                <w:lang w:val="pl-PL"/>
              </w:rPr>
              <w:t>.</w:t>
            </w:r>
            <w:r w:rsidRPr="00AE4A39">
              <w:rPr>
                <w:rFonts w:ascii="Tahoma" w:hAnsi="Tahoma" w:cs="Tahoma"/>
                <w:sz w:val="24"/>
                <w:szCs w:val="24"/>
                <w:lang w:val="pl-PL"/>
              </w:rPr>
              <w:t xml:space="preserve"> </w:t>
            </w:r>
            <w:r w:rsidR="00E331FA" w:rsidRPr="00AE4A39">
              <w:rPr>
                <w:rFonts w:ascii="Tahoma" w:hAnsi="Tahoma" w:cs="Tahoma"/>
                <w:sz w:val="24"/>
                <w:szCs w:val="24"/>
                <w:lang w:val="pl-PL"/>
              </w:rPr>
              <w:t>Konsoleta musi spełniać następujące wymagania funkcjonalne i techniczne:</w:t>
            </w:r>
          </w:p>
          <w:p w14:paraId="4275914D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możliwość zapisania, przywołania i modyfikacji konfiguracji konsolety w postaci projektów</w:t>
            </w:r>
          </w:p>
          <w:p w14:paraId="3354104A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możliwość zapisania, zapamiętania i przywołania ustawień parametrów konsolety w postaci scen (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snapshotów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) w ramach przywołanego projektu</w:t>
            </w:r>
          </w:p>
          <w:p w14:paraId="3B01AE24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czas zmiany ustawień konsolety poprzez przywołany zapis parametrów (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snapshot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) nie dłuższy niż 1 sekunda</w:t>
            </w:r>
          </w:p>
          <w:p w14:paraId="4A826AF4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obsługa wymiennego nośnika danych do zapisu projektów i ustawień konsolety (USB)</w:t>
            </w:r>
          </w:p>
          <w:p w14:paraId="084DDE3F" w14:textId="40C5B0A1" w:rsid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możliwość zabezpieczenia wybranych parametrów konsolety przed zmianą podczas przywoływania zapisanych parametrów projektu („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snapshots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”);</w:t>
            </w:r>
          </w:p>
          <w:p w14:paraId="7B15F484" w14:textId="6706E43C" w:rsidR="002574D4" w:rsidRPr="00E331FA" w:rsidRDefault="002574D4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>
              <w:rPr>
                <w:rFonts w:ascii="Tahoma" w:hAnsi="Tahoma" w:cs="Tahoma"/>
                <w:sz w:val="24"/>
                <w:szCs w:val="24"/>
                <w:lang w:val="pl-PL"/>
              </w:rPr>
              <w:t xml:space="preserve">możliwość zapisu i odczytu </w:t>
            </w:r>
            <w:r w:rsidR="004C2571">
              <w:rPr>
                <w:rFonts w:ascii="Tahoma" w:hAnsi="Tahoma" w:cs="Tahoma"/>
                <w:sz w:val="24"/>
                <w:szCs w:val="24"/>
                <w:lang w:val="pl-PL"/>
              </w:rPr>
              <w:t xml:space="preserve">dynamicznej </w:t>
            </w:r>
            <w:r>
              <w:rPr>
                <w:rFonts w:ascii="Tahoma" w:hAnsi="Tahoma" w:cs="Tahoma"/>
                <w:sz w:val="24"/>
                <w:szCs w:val="24"/>
                <w:lang w:val="pl-PL"/>
              </w:rPr>
              <w:t xml:space="preserve">automatyki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pl-PL"/>
              </w:rPr>
              <w:t>miksu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pl-PL"/>
              </w:rPr>
              <w:t xml:space="preserve"> wg przychodzącego sygnału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pl-PL"/>
              </w:rPr>
              <w:t>timecode</w:t>
            </w:r>
            <w:proofErr w:type="spellEnd"/>
          </w:p>
          <w:p w14:paraId="2E53D4EE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możliwość kontrolowania z konsolety minimum 3 niezależnych systemów Digital Audio Workstation (DAW) za pośrednictwem protokołów "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Mackie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Control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Protocol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" lub "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Mackie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HUI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Protocol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" lub ”Machine Control,</w:t>
            </w:r>
          </w:p>
          <w:p w14:paraId="611C7138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możliwość odczytu automatyki zapisanej w programie DAW</w:t>
            </w:r>
          </w:p>
          <w:p w14:paraId="1B306B7B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możliwość komutacji sygnałów w zakresie fizycznych i wirtualnych wejść/wyjść konsolety z kontrolą ustawień na kolorowym ekranie dotykowym LCD</w:t>
            </w:r>
          </w:p>
          <w:p w14:paraId="2B980402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wbudowany router sygnałów audio</w:t>
            </w:r>
          </w:p>
          <w:p w14:paraId="01DE8EA8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możliwość tworzenia własnych nazw kanałów</w:t>
            </w:r>
          </w:p>
          <w:p w14:paraId="521372E9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funkcja kopiowania i wklejania wybranych lub wszystkich parametrów kanału do innych kanałów</w:t>
            </w:r>
          </w:p>
          <w:p w14:paraId="4F2C311C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możliwość zgrupowania dowolnej liczby torów audio i jednoczesnej zmiany parametrów dla wszystkich zgrupowanych kanałów</w:t>
            </w:r>
          </w:p>
          <w:p w14:paraId="6D64CF31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możliwość indywidualnej edycji poszczególnych składowych kanałów wieloformatowych </w:t>
            </w: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lastRenderedPageBreak/>
              <w:t>takich jak 5.1, 5.1.2, 5.1.4, 7.1.2, 7.1.4, 4.0.4</w:t>
            </w:r>
          </w:p>
          <w:p w14:paraId="4F6D8AB4" w14:textId="77777777" w:rsidR="00E331FA" w:rsidRPr="00E331FA" w:rsidRDefault="00E331FA" w:rsidP="00E331FA">
            <w:pPr>
              <w:rPr>
                <w:rFonts w:ascii="Tahoma" w:hAnsi="Tahoma" w:cs="Tahoma"/>
                <w:sz w:val="24"/>
                <w:szCs w:val="24"/>
                <w:lang w:val="pl-PL"/>
              </w:rPr>
            </w:pPr>
          </w:p>
          <w:p w14:paraId="386EF7A1" w14:textId="0CCA050E" w:rsidR="00E331FA" w:rsidRPr="00AE4A39" w:rsidRDefault="00AE4A39" w:rsidP="00AE4A39">
            <w:pPr>
              <w:widowControl w:val="0"/>
              <w:tabs>
                <w:tab w:val="left" w:pos="316"/>
              </w:tabs>
              <w:suppressAutoHyphens/>
              <w:rPr>
                <w:rFonts w:ascii="Tahoma" w:hAnsi="Tahoma" w:cs="Tahoma"/>
                <w:sz w:val="24"/>
                <w:szCs w:val="24"/>
                <w:lang w:val="pl-PL"/>
              </w:rPr>
            </w:pPr>
            <w:r>
              <w:rPr>
                <w:rFonts w:ascii="Tahoma" w:hAnsi="Tahoma" w:cs="Tahoma"/>
                <w:sz w:val="24"/>
                <w:szCs w:val="24"/>
                <w:lang w:val="pl-PL"/>
              </w:rPr>
              <w:t>1.1.2</w:t>
            </w:r>
            <w:r w:rsidR="00785644">
              <w:rPr>
                <w:rFonts w:ascii="Tahoma" w:hAnsi="Tahoma" w:cs="Tahoma"/>
                <w:sz w:val="24"/>
                <w:szCs w:val="24"/>
                <w:lang w:val="pl-PL"/>
              </w:rPr>
              <w:t>.</w:t>
            </w:r>
            <w:r>
              <w:rPr>
                <w:rFonts w:ascii="Tahoma" w:hAnsi="Tahoma" w:cs="Tahoma"/>
                <w:sz w:val="24"/>
                <w:szCs w:val="24"/>
                <w:lang w:val="pl-PL"/>
              </w:rPr>
              <w:t xml:space="preserve"> </w:t>
            </w:r>
            <w:r w:rsidR="00E331FA" w:rsidRPr="00AE4A39">
              <w:rPr>
                <w:rFonts w:ascii="Tahoma" w:hAnsi="Tahoma" w:cs="Tahoma"/>
                <w:sz w:val="24"/>
                <w:szCs w:val="24"/>
                <w:lang w:val="pl-PL"/>
              </w:rPr>
              <w:t>Minimalne wymagania dla sterownika konsolety:</w:t>
            </w:r>
          </w:p>
          <w:p w14:paraId="141EA5F8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co najmniej 34 zmotoryzowane tłumiki o długości min. 100 mm mogące obsłużyć szyny wejściowe i wyjściowe</w:t>
            </w:r>
          </w:p>
          <w:p w14:paraId="76D1E3B2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mierniki poziomu sygnału wejściowego oraz pracy sekcji dynamiki i funkcji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Automix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przy każdym torze</w:t>
            </w:r>
          </w:p>
          <w:p w14:paraId="6D19243D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przycisk SELECT, MUTE, AFL, PFL umieszczone przy każdym torze</w:t>
            </w:r>
          </w:p>
          <w:p w14:paraId="78902CAC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przycisk umożliwiający szybką wysyłkę oraz przypisanie do szyn wyjściowych oraz podgląd wysłanych lub przypisanych kanałów umieszczony przy każdym torze</w:t>
            </w:r>
          </w:p>
          <w:p w14:paraId="4E0EADB5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minimum 1 ekran dotykowy o przekątnej min. 7 cali w sekcji centralnej z przypisanymi potencjometrami, działający jako pełna obsługa wszystkich funkcji kanału</w:t>
            </w:r>
          </w:p>
          <w:p w14:paraId="242ACFE6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minimum 2 ekrany dotykowe z funkcją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MultiTouch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o przekątnej nie mniejszej niż 21”</w:t>
            </w:r>
          </w:p>
          <w:p w14:paraId="1976678D" w14:textId="1775A15B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każdy tor konsolety może pracować w formacie </w:t>
            </w:r>
            <w:r w:rsidR="00E33C9A">
              <w:rPr>
                <w:rFonts w:ascii="Tahoma" w:hAnsi="Tahoma" w:cs="Tahoma"/>
                <w:sz w:val="24"/>
                <w:szCs w:val="24"/>
                <w:lang w:val="pl-PL"/>
              </w:rPr>
              <w:t xml:space="preserve">wyjściowym </w:t>
            </w: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MONO, STEREO, 5.1.2, 5.1.4, 7.1.2, 7.1.4, 4.0.4</w:t>
            </w:r>
          </w:p>
          <w:p w14:paraId="6E6F3A27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możliwość konfiguracji minimum 4, niezależnych szyn MASTER w formacie stereo </w:t>
            </w:r>
          </w:p>
          <w:p w14:paraId="3C16D145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możliwość konfiguracji co najmniej 24 szyn typu AUX</w:t>
            </w:r>
          </w:p>
          <w:p w14:paraId="52671B82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możliwość tworzenia minimum 32 kanałów DCA/VCA</w:t>
            </w:r>
          </w:p>
          <w:p w14:paraId="58972317" w14:textId="2934F045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co najmniej 15 przełączanych warstw dla tłumików konsolety z czego </w:t>
            </w:r>
            <w:r w:rsidR="00901BD2" w:rsidRPr="00E331FA">
              <w:rPr>
                <w:rFonts w:ascii="Tahoma" w:hAnsi="Tahoma" w:cs="Tahoma"/>
                <w:sz w:val="24"/>
                <w:szCs w:val="24"/>
                <w:lang w:val="pl-PL"/>
              </w:rPr>
              <w:t>każd</w:t>
            </w:r>
            <w:r w:rsidR="00901BD2">
              <w:rPr>
                <w:rFonts w:ascii="Tahoma" w:hAnsi="Tahoma" w:cs="Tahoma"/>
                <w:sz w:val="24"/>
                <w:szCs w:val="24"/>
                <w:lang w:val="pl-PL"/>
              </w:rPr>
              <w:t>a</w:t>
            </w:r>
            <w:r w:rsidR="00901BD2"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</w:t>
            </w: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wyposażon</w:t>
            </w:r>
            <w:r w:rsidR="00901BD2">
              <w:rPr>
                <w:rFonts w:ascii="Tahoma" w:hAnsi="Tahoma" w:cs="Tahoma"/>
                <w:sz w:val="24"/>
                <w:szCs w:val="24"/>
                <w:lang w:val="pl-PL"/>
              </w:rPr>
              <w:t>a</w:t>
            </w: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w minimum 4 banki zmieniane z poziomu dedykowanych przycisków z ekranami opisowymi</w:t>
            </w:r>
            <w:r w:rsidR="00E33C9A">
              <w:rPr>
                <w:rFonts w:ascii="Tahoma" w:hAnsi="Tahoma" w:cs="Tahoma"/>
                <w:sz w:val="24"/>
                <w:szCs w:val="24"/>
                <w:lang w:val="pl-PL"/>
              </w:rPr>
              <w:t xml:space="preserve"> lub </w:t>
            </w:r>
            <w:r w:rsidR="00517622">
              <w:rPr>
                <w:rFonts w:ascii="Tahoma" w:hAnsi="Tahoma" w:cs="Tahoma"/>
                <w:sz w:val="24"/>
                <w:szCs w:val="24"/>
                <w:lang w:val="pl-PL"/>
              </w:rPr>
              <w:t xml:space="preserve">za pomocą </w:t>
            </w:r>
            <w:r w:rsidR="00E33C9A">
              <w:rPr>
                <w:rFonts w:ascii="Tahoma" w:hAnsi="Tahoma" w:cs="Tahoma"/>
                <w:sz w:val="24"/>
                <w:szCs w:val="24"/>
                <w:lang w:val="pl-PL"/>
              </w:rPr>
              <w:t>inn</w:t>
            </w:r>
            <w:r w:rsidR="00517622">
              <w:rPr>
                <w:rFonts w:ascii="Tahoma" w:hAnsi="Tahoma" w:cs="Tahoma"/>
                <w:sz w:val="24"/>
                <w:szCs w:val="24"/>
                <w:lang w:val="pl-PL"/>
              </w:rPr>
              <w:t>ego</w:t>
            </w:r>
            <w:r w:rsidR="00E33C9A">
              <w:rPr>
                <w:rFonts w:ascii="Tahoma" w:hAnsi="Tahoma" w:cs="Tahoma"/>
                <w:sz w:val="24"/>
                <w:szCs w:val="24"/>
                <w:lang w:val="pl-PL"/>
              </w:rPr>
              <w:t xml:space="preserve"> rozwiązani</w:t>
            </w:r>
            <w:r w:rsidR="00517622">
              <w:rPr>
                <w:rFonts w:ascii="Tahoma" w:hAnsi="Tahoma" w:cs="Tahoma"/>
                <w:sz w:val="24"/>
                <w:szCs w:val="24"/>
                <w:lang w:val="pl-PL"/>
              </w:rPr>
              <w:t>a</w:t>
            </w:r>
            <w:r w:rsidR="00E33C9A">
              <w:rPr>
                <w:rFonts w:ascii="Tahoma" w:hAnsi="Tahoma" w:cs="Tahoma"/>
                <w:sz w:val="24"/>
                <w:szCs w:val="24"/>
                <w:lang w:val="pl-PL"/>
              </w:rPr>
              <w:t xml:space="preserve"> lub ułożeni</w:t>
            </w:r>
            <w:r w:rsidR="00517622">
              <w:rPr>
                <w:rFonts w:ascii="Tahoma" w:hAnsi="Tahoma" w:cs="Tahoma"/>
                <w:sz w:val="24"/>
                <w:szCs w:val="24"/>
                <w:lang w:val="pl-PL"/>
              </w:rPr>
              <w:t>a</w:t>
            </w:r>
            <w:r w:rsidR="00E33C9A">
              <w:rPr>
                <w:rFonts w:ascii="Tahoma" w:hAnsi="Tahoma" w:cs="Tahoma"/>
                <w:sz w:val="24"/>
                <w:szCs w:val="24"/>
                <w:lang w:val="pl-PL"/>
              </w:rPr>
              <w:t xml:space="preserve"> przycisków, zapewniającym szybki dostęp do co najmniej 64 kanałów za pomocą 16 tłumików</w:t>
            </w:r>
          </w:p>
          <w:p w14:paraId="392A1388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możliwość dowolnego ułożenia kanałów wejściowych i szyn wyjściowych na tłumikach konsolety</w:t>
            </w:r>
          </w:p>
          <w:p w14:paraId="1E3C0AA5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możliwość podłączenia klawiatury alfanumerycznej</w:t>
            </w:r>
          </w:p>
          <w:p w14:paraId="0071254D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potencjometr do regulacji parametrów przetwarzania kanału oraz wysyłek, dostępny fizycznie w każdym torze </w:t>
            </w:r>
          </w:p>
          <w:p w14:paraId="0FB0A7C8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wyświetlacz opisowy umieszczony w każdym torze konsolety</w:t>
            </w:r>
          </w:p>
          <w:p w14:paraId="07216EF7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lastRenderedPageBreak/>
              <w:t xml:space="preserve">funkcja Down-Mix umożliwiająca przejście z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miksów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wieloformatowych 5.1.2, 5.1.4, 7.1.2, 7.1.4, 4.0.4 na mix stereo</w:t>
            </w:r>
          </w:p>
          <w:p w14:paraId="28AAA767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funkcja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Up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-Mix umożliwiająca przejście z sygnałów stereofonicznych do formatów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surround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5.1 lub 7.1.4 z możliwością regulacji szerokości panoramy</w:t>
            </w:r>
          </w:p>
          <w:p w14:paraId="35E4D5F3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możliwość wysłania sygnału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Talkback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na wybrane wyjścia AUX i szyny wyjściowe</w:t>
            </w:r>
          </w:p>
          <w:p w14:paraId="26F09DF6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wydzielona sekcja monitoringu odsłuchu realizująca funkcje DIM, MUTE, SOLO, zmiana fazy i regulacja wzmocnienia</w:t>
            </w:r>
          </w:p>
          <w:p w14:paraId="77E8BDE1" w14:textId="6EF25EE1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minimum 8 dowolnie przypisywanych przycisków w sekcji centralnej</w:t>
            </w:r>
          </w:p>
          <w:p w14:paraId="36C966F0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możliwość sterowania z konsolety funkcjami transportu systemu DAW (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ProTools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,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Cubase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,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Logic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)</w:t>
            </w:r>
          </w:p>
          <w:p w14:paraId="677EC4F3" w14:textId="632ED971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możliwość jednoczesnej konfiguracji </w:t>
            </w:r>
            <w:r w:rsidR="00901BD2">
              <w:rPr>
                <w:rFonts w:ascii="Tahoma" w:hAnsi="Tahoma" w:cs="Tahoma"/>
                <w:sz w:val="24"/>
                <w:szCs w:val="24"/>
                <w:lang w:val="pl-PL"/>
              </w:rPr>
              <w:t xml:space="preserve">w ustawieniach konsolety </w:t>
            </w: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min. </w:t>
            </w:r>
            <w:r w:rsidR="00E33C9A">
              <w:rPr>
                <w:rFonts w:ascii="Tahoma" w:hAnsi="Tahoma" w:cs="Tahoma"/>
                <w:sz w:val="24"/>
                <w:szCs w:val="24"/>
                <w:lang w:val="pl-PL"/>
              </w:rPr>
              <w:t>3</w:t>
            </w:r>
            <w:r w:rsidR="00E33C9A"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</w:t>
            </w: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programów DAW</w:t>
            </w:r>
          </w:p>
          <w:p w14:paraId="05568E39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generator sygnału testowego o regulowanym poziomie</w:t>
            </w:r>
          </w:p>
          <w:p w14:paraId="649AE26B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możliwość podłączenia zewnętrznego sygnału video np. z komputera i wyświetlenia go na jednym z ekranów</w:t>
            </w:r>
          </w:p>
          <w:p w14:paraId="24ED082D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wymiary nie większe niż: 1500mm x 900</w:t>
            </w:r>
          </w:p>
          <w:p w14:paraId="345F7001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każdy tor wejściowy konsolety wyposażony w:</w:t>
            </w:r>
          </w:p>
          <w:p w14:paraId="4C589F0B" w14:textId="77777777" w:rsidR="00E331FA" w:rsidRPr="00E331FA" w:rsidRDefault="00E331FA" w:rsidP="00CF3F57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regulacja wzmocnienia sygnału wejściowego GAIN</w:t>
            </w:r>
          </w:p>
          <w:p w14:paraId="7EDA4A2D" w14:textId="77777777" w:rsidR="00E331FA" w:rsidRPr="00E331FA" w:rsidRDefault="00E331FA" w:rsidP="00CF3F57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włączenie/wyłączenie zasilania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phantom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48 V</w:t>
            </w:r>
          </w:p>
          <w:p w14:paraId="175C90BE" w14:textId="77777777" w:rsidR="00E331FA" w:rsidRPr="00E331FA" w:rsidRDefault="00E331FA" w:rsidP="00CF3F57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odwracanie polaryzacji</w:t>
            </w:r>
          </w:p>
          <w:p w14:paraId="55298E2E" w14:textId="77777777" w:rsidR="00E331FA" w:rsidRPr="00E331FA" w:rsidRDefault="00E331FA" w:rsidP="00CF3F57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regulacja panoramy z opcją wyświetlanie obrazu przestrzennego</w:t>
            </w:r>
          </w:p>
          <w:p w14:paraId="36406DA7" w14:textId="77777777" w:rsidR="00E331FA" w:rsidRPr="00E331FA" w:rsidRDefault="00E331FA" w:rsidP="00CF3F57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wyjście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direct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out z indywidualną możliwością przełączenia PRE / POST</w:t>
            </w:r>
          </w:p>
          <w:p w14:paraId="60BB6B92" w14:textId="77777777" w:rsidR="00E331FA" w:rsidRPr="00E331FA" w:rsidRDefault="00E331FA" w:rsidP="00CF3F57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wysyłka N-1</w:t>
            </w:r>
          </w:p>
          <w:p w14:paraId="111A99F5" w14:textId="77777777" w:rsidR="00E331FA" w:rsidRPr="00E331FA" w:rsidRDefault="00E331FA" w:rsidP="00CF3F57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wysyłka AUX z możliwością wyboru PRE/POST z regulacją poziomu wysyłanego sygnału</w:t>
            </w:r>
          </w:p>
          <w:p w14:paraId="4490FE48" w14:textId="77777777" w:rsidR="00E331FA" w:rsidRPr="00E331FA" w:rsidRDefault="00E331FA" w:rsidP="00CF3F57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minimum 2 sekcje kompresor, limiter, bramka szumów, de-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esser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z możliwością ustawienia szczegółowych parametrów</w:t>
            </w:r>
          </w:p>
          <w:p w14:paraId="0977E56E" w14:textId="77777777" w:rsidR="00E331FA" w:rsidRPr="00E331FA" w:rsidRDefault="00E331FA" w:rsidP="00CF3F57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korektor parametryczny z możliwością regulacji minimum 4 wybranych pasm dowolnie przestrajalnych oraz dwoma filtrami pracującymi w całym paśmie korektora,</w:t>
            </w:r>
          </w:p>
          <w:p w14:paraId="57A95532" w14:textId="77777777" w:rsidR="00E331FA" w:rsidRPr="00E331FA" w:rsidRDefault="00E331FA" w:rsidP="00CF3F57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lastRenderedPageBreak/>
              <w:t>realizacja funkcji PFL, SOLO, MUTE</w:t>
            </w:r>
          </w:p>
          <w:p w14:paraId="16364DC3" w14:textId="77777777" w:rsidR="00E331FA" w:rsidRPr="00E331FA" w:rsidRDefault="00E331FA" w:rsidP="00CF3F57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możliwość przypisania do grup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Automix</w:t>
            </w:r>
            <w:proofErr w:type="spellEnd"/>
          </w:p>
          <w:p w14:paraId="3C51E936" w14:textId="77777777" w:rsidR="00E331FA" w:rsidRPr="00E331FA" w:rsidRDefault="00E331FA" w:rsidP="00CF3F57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punkt Insert z możliwością dowolnego routingu</w:t>
            </w:r>
          </w:p>
          <w:p w14:paraId="2D6C9F60" w14:textId="77777777" w:rsidR="00E331FA" w:rsidRPr="00E331FA" w:rsidRDefault="00E331FA" w:rsidP="00CF3F57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włączenie/wyłączenie funkcji DELAY z opcją regulacji w wartościach czasowych lub miarowych</w:t>
            </w:r>
          </w:p>
          <w:p w14:paraId="3B2AE8C9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 każdym torze konsolety wymagany jest wskaźnik poziomu pomiaru co najmniej od - 70 dB do 0 dB,</w:t>
            </w:r>
          </w:p>
          <w:p w14:paraId="783148B9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wizualizacja stanu przypisania toru do grup,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aux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-ów, szyn wyjściowych, widoczna jednocześnie dla wszystkich torów wejściowych aktywnej warstwy konsolety.</w:t>
            </w:r>
          </w:p>
          <w:p w14:paraId="15BFDC04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wbudowany cyfrowy panel mierników z możliwością dowolnej konfiguracji ułożenia wyświetlanych mierników i opcją zapisania ustawień jako projekt lub wzorzec</w:t>
            </w:r>
          </w:p>
          <w:p w14:paraId="7C685433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kolejność ułożenia procesów dostępnych w kanale, takich jak: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eq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,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compressor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, punkt insert, filtr, sekcja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delay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może być dowolnie zmieniana niezależnie dla każdego kanału.</w:t>
            </w:r>
          </w:p>
          <w:p w14:paraId="4973250F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opcjonalne redundantne zasilacze sieciowe</w:t>
            </w:r>
          </w:p>
          <w:p w14:paraId="61618617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opcjonalne redundantne połączenia z silnikiem DSP</w:t>
            </w:r>
          </w:p>
          <w:p w14:paraId="756211CB" w14:textId="77777777" w:rsidR="00E331FA" w:rsidRPr="00E331FA" w:rsidRDefault="00E331FA" w:rsidP="00E331FA">
            <w:pPr>
              <w:rPr>
                <w:rFonts w:ascii="Tahoma" w:hAnsi="Tahoma" w:cs="Tahoma"/>
                <w:sz w:val="24"/>
                <w:szCs w:val="24"/>
                <w:lang w:val="pl-PL"/>
              </w:rPr>
            </w:pPr>
          </w:p>
          <w:p w14:paraId="4E519919" w14:textId="24CDF8AF" w:rsidR="00E331FA" w:rsidRPr="00AE4A39" w:rsidRDefault="00AE4A39" w:rsidP="00AE4A39">
            <w:pPr>
              <w:widowControl w:val="0"/>
              <w:tabs>
                <w:tab w:val="left" w:pos="316"/>
              </w:tabs>
              <w:suppressAutoHyphens/>
              <w:rPr>
                <w:rFonts w:ascii="Tahoma" w:hAnsi="Tahoma" w:cs="Tahoma"/>
                <w:sz w:val="24"/>
                <w:szCs w:val="24"/>
                <w:lang w:val="pl-PL"/>
              </w:rPr>
            </w:pPr>
            <w:r>
              <w:rPr>
                <w:rFonts w:ascii="Tahoma" w:hAnsi="Tahoma" w:cs="Tahoma"/>
                <w:sz w:val="24"/>
                <w:szCs w:val="24"/>
                <w:lang w:val="pl-PL"/>
              </w:rPr>
              <w:t>1.1.3</w:t>
            </w:r>
            <w:r w:rsidR="00785644">
              <w:rPr>
                <w:rFonts w:ascii="Tahoma" w:hAnsi="Tahoma" w:cs="Tahoma"/>
                <w:sz w:val="24"/>
                <w:szCs w:val="24"/>
                <w:lang w:val="pl-PL"/>
              </w:rPr>
              <w:t>.</w:t>
            </w:r>
            <w:r>
              <w:rPr>
                <w:rFonts w:ascii="Tahoma" w:hAnsi="Tahoma" w:cs="Tahoma"/>
                <w:sz w:val="24"/>
                <w:szCs w:val="24"/>
                <w:lang w:val="pl-PL"/>
              </w:rPr>
              <w:t xml:space="preserve"> </w:t>
            </w:r>
            <w:r w:rsidR="00E331FA" w:rsidRPr="00AE4A39">
              <w:rPr>
                <w:rFonts w:ascii="Tahoma" w:hAnsi="Tahoma" w:cs="Tahoma"/>
                <w:sz w:val="24"/>
                <w:szCs w:val="24"/>
                <w:lang w:val="pl-PL"/>
              </w:rPr>
              <w:t>Wymagania dla silnika DSP konsolety:</w:t>
            </w:r>
          </w:p>
          <w:p w14:paraId="2B6B33C4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możliwość jednoczesnego miksowania minimum 128 kanałów wejściowych i 128 szyn wyjściowych z wykorzystaniem pełnego DSP na każdym kanale (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eq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, filtry, 2x procesory dynamiczne,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delay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, insert,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automix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, punkty wysyłkowe) przy pracy w częstotliwości 48 kHz</w:t>
            </w:r>
          </w:p>
          <w:p w14:paraId="4AADBE52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możliwość zmiany formatu kanału w trakcie pracy całego systemu bez konieczności przerwania dźwięku</w:t>
            </w:r>
          </w:p>
          <w:p w14:paraId="066B1AA5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obróbka sygnałów z rozdzielczością co najmniej 64 bity i częstotliwościami próbkowania co najmniej 48 kHz i 96 kHz</w:t>
            </w:r>
          </w:p>
          <w:p w14:paraId="55E9F106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możliwość obsługi minimum 1024 sygnałów w formacie DANTE w połączeniu redundantnym</w:t>
            </w:r>
          </w:p>
          <w:p w14:paraId="0AD05F28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obsługa kanałów wyjściowych przynajmniej w formatach MONO, STEREO, LCR, 5.1.2, 5.1.4, 7.1.2, 7.1.4, 4.0.4</w:t>
            </w:r>
          </w:p>
          <w:p w14:paraId="76DF2B30" w14:textId="3BF4E271" w:rsid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lastRenderedPageBreak/>
              <w:t>obsługa kanałów wejściowych przynajmniej w formatach MONO, STEREO, LCR, 4.0, 5.1</w:t>
            </w:r>
          </w:p>
          <w:p w14:paraId="3C9FCF56" w14:textId="34D9EC79" w:rsidR="00CD5E99" w:rsidRPr="00E331FA" w:rsidRDefault="00CD5E99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>
              <w:rPr>
                <w:rFonts w:ascii="Tahoma" w:hAnsi="Tahoma" w:cs="Tahoma"/>
                <w:sz w:val="24"/>
                <w:szCs w:val="24"/>
                <w:lang w:val="pl-PL"/>
              </w:rPr>
              <w:t>opcjonalna obsługa kanałów wejściowych w formatach 7.1.4 i 4.0.4</w:t>
            </w:r>
          </w:p>
          <w:p w14:paraId="6A88D056" w14:textId="16E9A510" w:rsidR="00E331FA" w:rsidRPr="00381D77" w:rsidRDefault="00EC661B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>
              <w:rPr>
                <w:rFonts w:ascii="Tahoma" w:hAnsi="Tahoma" w:cs="Tahoma"/>
                <w:sz w:val="24"/>
                <w:szCs w:val="24"/>
                <w:lang w:val="pl-PL"/>
              </w:rPr>
              <w:t xml:space="preserve">opcjonalny </w:t>
            </w:r>
            <w:r w:rsidR="00E331FA"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zestaw algorytmów FX z efektami typu; </w:t>
            </w:r>
            <w:proofErr w:type="spellStart"/>
            <w:r w:rsidR="00E331FA" w:rsidRPr="00E331FA">
              <w:rPr>
                <w:rFonts w:ascii="Tahoma" w:hAnsi="Tahoma" w:cs="Tahoma"/>
                <w:sz w:val="24"/>
                <w:szCs w:val="24"/>
                <w:lang w:val="pl-PL"/>
              </w:rPr>
              <w:t>eq</w:t>
            </w:r>
            <w:proofErr w:type="spellEnd"/>
            <w:r w:rsidR="00E331FA"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, </w:t>
            </w:r>
            <w:proofErr w:type="spellStart"/>
            <w:r w:rsidR="00E331FA" w:rsidRPr="00E331FA">
              <w:rPr>
                <w:rFonts w:ascii="Tahoma" w:hAnsi="Tahoma" w:cs="Tahoma"/>
                <w:sz w:val="24"/>
                <w:szCs w:val="24"/>
                <w:lang w:val="pl-PL"/>
              </w:rPr>
              <w:t>dynamic</w:t>
            </w:r>
            <w:proofErr w:type="spellEnd"/>
            <w:r w:rsidR="00E331FA"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, </w:t>
            </w:r>
            <w:proofErr w:type="spellStart"/>
            <w:r w:rsidR="00E331FA" w:rsidRPr="00E331FA">
              <w:rPr>
                <w:rFonts w:ascii="Tahoma" w:hAnsi="Tahoma" w:cs="Tahoma"/>
                <w:sz w:val="24"/>
                <w:szCs w:val="24"/>
                <w:lang w:val="pl-PL"/>
              </w:rPr>
              <w:t>multiband</w:t>
            </w:r>
            <w:proofErr w:type="spellEnd"/>
            <w:r w:rsidR="00E331FA"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</w:t>
            </w:r>
            <w:proofErr w:type="spellStart"/>
            <w:r w:rsidR="00E331FA" w:rsidRPr="00E331FA">
              <w:rPr>
                <w:rFonts w:ascii="Tahoma" w:hAnsi="Tahoma" w:cs="Tahoma"/>
                <w:sz w:val="24"/>
                <w:szCs w:val="24"/>
                <w:lang w:val="pl-PL"/>
              </w:rPr>
              <w:t>compressor</w:t>
            </w:r>
            <w:proofErr w:type="spellEnd"/>
            <w:r w:rsidR="00E331FA"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, </w:t>
            </w:r>
            <w:proofErr w:type="spellStart"/>
            <w:r w:rsidR="00E331FA" w:rsidRPr="00E331FA">
              <w:rPr>
                <w:rFonts w:ascii="Tahoma" w:hAnsi="Tahoma" w:cs="Tahoma"/>
                <w:sz w:val="24"/>
                <w:szCs w:val="24"/>
                <w:lang w:val="pl-PL"/>
              </w:rPr>
              <w:t>reverb</w:t>
            </w:r>
            <w:proofErr w:type="spellEnd"/>
            <w:r w:rsidR="00E331FA"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, </w:t>
            </w:r>
            <w:proofErr w:type="spellStart"/>
            <w:r w:rsidR="00E331FA" w:rsidRPr="00E331FA">
              <w:rPr>
                <w:rFonts w:ascii="Tahoma" w:hAnsi="Tahoma" w:cs="Tahoma"/>
                <w:sz w:val="24"/>
                <w:szCs w:val="24"/>
                <w:lang w:val="pl-PL"/>
              </w:rPr>
              <w:t>delay</w:t>
            </w:r>
            <w:proofErr w:type="spellEnd"/>
            <w:r w:rsidR="00E331FA"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, </w:t>
            </w:r>
            <w:proofErr w:type="spellStart"/>
            <w:r w:rsidR="00E331FA" w:rsidRPr="00E331FA">
              <w:rPr>
                <w:rFonts w:ascii="Tahoma" w:hAnsi="Tahoma" w:cs="Tahoma"/>
                <w:sz w:val="24"/>
                <w:szCs w:val="24"/>
                <w:lang w:val="pl-PL"/>
              </w:rPr>
              <w:t>chorus</w:t>
            </w:r>
            <w:proofErr w:type="spellEnd"/>
            <w:r w:rsidR="00E331FA"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, audio </w:t>
            </w:r>
            <w:proofErr w:type="spellStart"/>
            <w:r w:rsidR="00E331FA" w:rsidRPr="00E331FA">
              <w:rPr>
                <w:rFonts w:ascii="Tahoma" w:hAnsi="Tahoma" w:cs="Tahoma"/>
                <w:sz w:val="24"/>
                <w:szCs w:val="24"/>
                <w:lang w:val="pl-PL"/>
              </w:rPr>
              <w:t>analyzer</w:t>
            </w:r>
            <w:proofErr w:type="spellEnd"/>
            <w:r w:rsidR="00E331FA"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pracującymi w formatach MONO, STEREO, LCR, 5.1.2, 5.1.4, 7.1.2, 7.1.4, 4.0.4</w:t>
            </w:r>
            <w:r w:rsidR="00381D77">
              <w:rPr>
                <w:rFonts w:ascii="Tahoma" w:hAnsi="Tahoma" w:cs="Tahoma"/>
                <w:sz w:val="24"/>
                <w:szCs w:val="24"/>
                <w:lang w:val="pl-PL"/>
              </w:rPr>
              <w:t xml:space="preserve">, </w:t>
            </w:r>
            <w:r w:rsidR="00381D77" w:rsidRPr="00665B08">
              <w:rPr>
                <w:rFonts w:ascii="Tahoma" w:hAnsi="Tahoma" w:cs="Tahoma"/>
                <w:sz w:val="24"/>
                <w:szCs w:val="24"/>
                <w:lang w:val="pl-PL"/>
              </w:rPr>
              <w:t>sterowanymi z poziomu konsolety</w:t>
            </w:r>
          </w:p>
          <w:p w14:paraId="1C6E1561" w14:textId="4A1DB79F" w:rsidR="00381D77" w:rsidRPr="00381D77" w:rsidRDefault="00381D77" w:rsidP="00381D7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opcjonalnie: możliwość zmiany architektury projektu w trakcie pracy bez przerywania dźwięku</w:t>
            </w:r>
          </w:p>
          <w:p w14:paraId="1DAD75D8" w14:textId="32E46F43" w:rsid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możliwość podłączenia do 3 sterowników z tłumikami rzeczywistymi lub programowymi</w:t>
            </w:r>
          </w:p>
          <w:p w14:paraId="40D05C52" w14:textId="60DC408B" w:rsidR="00381D77" w:rsidRPr="00E331FA" w:rsidRDefault="00381D77" w:rsidP="00381D7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wszystkie dostępne efekty muszą działać w formatach MONO, STEREO, </w:t>
            </w:r>
            <w:r>
              <w:rPr>
                <w:rFonts w:ascii="Tahoma" w:hAnsi="Tahoma" w:cs="Tahoma"/>
                <w:sz w:val="24"/>
                <w:szCs w:val="24"/>
                <w:lang w:val="pl-PL"/>
              </w:rPr>
              <w:t xml:space="preserve">5.1, </w:t>
            </w: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5.1.2, 5.1.4, 7.1.2, 7.1.4, 4.0.4</w:t>
            </w:r>
          </w:p>
          <w:p w14:paraId="1472824C" w14:textId="77777777" w:rsidR="00381D77" w:rsidRPr="00E331FA" w:rsidRDefault="00381D77" w:rsidP="00381D7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możliwość podłączenie jednocześnie 3 niezależnych sterowników fizycznych</w:t>
            </w:r>
          </w:p>
          <w:p w14:paraId="07FD47A6" w14:textId="77777777" w:rsidR="00381D77" w:rsidRPr="00E331FA" w:rsidRDefault="00381D77" w:rsidP="00381D7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możliwość pełnego kontrolowania systemu z poziomu oprogramowania pracującego na komputerze typu PC</w:t>
            </w:r>
          </w:p>
          <w:p w14:paraId="1AB25AF6" w14:textId="77777777" w:rsidR="00381D77" w:rsidRPr="00E331FA" w:rsidRDefault="00381D77" w:rsidP="00381D7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minimum </w:t>
            </w:r>
            <w:r>
              <w:rPr>
                <w:rFonts w:ascii="Tahoma" w:hAnsi="Tahoma" w:cs="Tahoma"/>
                <w:sz w:val="24"/>
                <w:szCs w:val="24"/>
                <w:lang w:val="pl-PL"/>
              </w:rPr>
              <w:t>8</w:t>
            </w: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portów GPIO</w:t>
            </w:r>
          </w:p>
          <w:p w14:paraId="475856EC" w14:textId="77777777" w:rsidR="00381D77" w:rsidRPr="00E331FA" w:rsidRDefault="00381D77" w:rsidP="00381D7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>
              <w:rPr>
                <w:rFonts w:ascii="Tahoma" w:hAnsi="Tahoma" w:cs="Tahoma"/>
                <w:sz w:val="24"/>
                <w:szCs w:val="24"/>
                <w:lang w:val="pl-PL"/>
              </w:rPr>
              <w:t xml:space="preserve">minimum jedno </w:t>
            </w: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złącze MADI</w:t>
            </w:r>
          </w:p>
          <w:p w14:paraId="230B877C" w14:textId="77777777" w:rsidR="00381D77" w:rsidRPr="00E331FA" w:rsidRDefault="00381D77" w:rsidP="00381D7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urządzenie musi mieścić się w obudowie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rack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nie większej niż 6U</w:t>
            </w:r>
          </w:p>
          <w:p w14:paraId="008D1E4F" w14:textId="4BD25E14" w:rsidR="00381D77" w:rsidRPr="00381D77" w:rsidRDefault="00381D77" w:rsidP="00381D7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opcjonalne redundantne zasilanie, połączenia ze sterownikiem oraz dedykowanymi interfejsami sygnałowymi („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stagebox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”)</w:t>
            </w:r>
          </w:p>
          <w:p w14:paraId="228EA9F3" w14:textId="1C24489A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możliwość jednoczesnego użycia </w:t>
            </w:r>
            <w:r w:rsidR="00381D77" w:rsidRPr="00665B08">
              <w:rPr>
                <w:rFonts w:ascii="Tahoma" w:hAnsi="Tahoma" w:cs="Tahoma"/>
                <w:sz w:val="24"/>
                <w:szCs w:val="24"/>
                <w:lang w:val="pl-PL"/>
              </w:rPr>
              <w:t xml:space="preserve">min. </w:t>
            </w: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256 korektorów parametrycznych oraz </w:t>
            </w:r>
            <w:r w:rsidR="00381D77" w:rsidRPr="00665B08">
              <w:rPr>
                <w:rFonts w:ascii="Tahoma" w:hAnsi="Tahoma" w:cs="Tahoma"/>
                <w:sz w:val="24"/>
                <w:szCs w:val="24"/>
                <w:lang w:val="pl-PL"/>
              </w:rPr>
              <w:t xml:space="preserve">min. </w:t>
            </w: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256 sekcji dynamiki przy pracy w częstotliwości 48kHz o parametrach nie gorszych niż:</w:t>
            </w:r>
          </w:p>
          <w:p w14:paraId="55419350" w14:textId="77777777" w:rsidR="00E331FA" w:rsidRPr="00E331FA" w:rsidRDefault="00E331FA" w:rsidP="00381D77">
            <w:pPr>
              <w:ind w:left="974" w:hanging="283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Korektor parametryczny:</w:t>
            </w:r>
          </w:p>
          <w:p w14:paraId="4FBD5893" w14:textId="77777777" w:rsidR="00E331FA" w:rsidRPr="00E331FA" w:rsidRDefault="00E331FA" w:rsidP="00381D7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974" w:hanging="283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minimum cztery pasma korekcji w zakresie 20 Hz - 20 kHz</w:t>
            </w:r>
          </w:p>
          <w:p w14:paraId="2DFBEA8D" w14:textId="77777777" w:rsidR="00E331FA" w:rsidRPr="00E331FA" w:rsidRDefault="00E331FA" w:rsidP="00381D7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974" w:hanging="283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wzmocnienie/tłumienie w zakresie co najmniej ± 15 dB w krokach nie większych niż 1 dB</w:t>
            </w:r>
          </w:p>
          <w:p w14:paraId="3461F352" w14:textId="77777777" w:rsidR="00E331FA" w:rsidRPr="00E331FA" w:rsidRDefault="00E331FA" w:rsidP="00381D7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974" w:hanging="283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częstotliwość centralna regulowana w każdym paśmie</w:t>
            </w:r>
          </w:p>
          <w:p w14:paraId="2CC0714C" w14:textId="77777777" w:rsidR="00E331FA" w:rsidRPr="00E331FA" w:rsidRDefault="00E331FA" w:rsidP="00381D7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974" w:hanging="283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szerokość krzywej Q (wzmocnienia/tłumienia) ustawiane w przynajmniej 10 krokach w zakresie dobroci Q nie mniejszym niż 0.8 - 8.0</w:t>
            </w:r>
          </w:p>
          <w:p w14:paraId="6DC748A6" w14:textId="77777777" w:rsidR="00E331FA" w:rsidRPr="00E331FA" w:rsidRDefault="00E331FA" w:rsidP="00381D7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974" w:hanging="283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filtr górnoprzepustowy z nachyleniem wybieranym co najmniej na ustawienia 12, 18 i </w:t>
            </w: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lastRenderedPageBreak/>
              <w:t>24 dB/oktawę</w:t>
            </w:r>
          </w:p>
          <w:p w14:paraId="113AF28E" w14:textId="77777777" w:rsidR="00E331FA" w:rsidRPr="00E331FA" w:rsidRDefault="00E331FA" w:rsidP="00381D7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974" w:hanging="283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i ustawianą częstotliwością obcinania w zakresie nie mniejszym niż 20 Hz - 20 kHz </w:t>
            </w:r>
          </w:p>
          <w:p w14:paraId="1D77FAF1" w14:textId="77777777" w:rsidR="00E331FA" w:rsidRPr="00E331FA" w:rsidRDefault="00E331FA" w:rsidP="00381D7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974" w:hanging="283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filtr dolnoprzepustowy z nachyleniem wybieranym co najmniej na ustawienia 12, 18 i 24 dB/oktawę i ustawianą częstotliwością obcinania w zakresie nie mniejszym niż 20 Hz - 20 kHz </w:t>
            </w:r>
          </w:p>
          <w:p w14:paraId="1EE2C2B9" w14:textId="77777777" w:rsidR="00E331FA" w:rsidRPr="00E331FA" w:rsidRDefault="00E331FA" w:rsidP="00381D77">
            <w:pPr>
              <w:ind w:left="974" w:hanging="283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Kompresor:</w:t>
            </w:r>
          </w:p>
          <w:p w14:paraId="7C54FE82" w14:textId="77777777" w:rsidR="00E331FA" w:rsidRPr="00E331FA" w:rsidRDefault="00E331FA" w:rsidP="00381D7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974" w:hanging="283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próg zadziałania (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threshold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level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) regulowany w krokach nie większych niż 1 dB w zakresie co</w:t>
            </w:r>
          </w:p>
          <w:p w14:paraId="63B4B01E" w14:textId="77777777" w:rsidR="00E331FA" w:rsidRPr="00E331FA" w:rsidRDefault="00E331FA" w:rsidP="00381D7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974" w:hanging="283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najmniej od 0 dB do -40 dB</w:t>
            </w:r>
          </w:p>
          <w:p w14:paraId="25D56882" w14:textId="77777777" w:rsidR="00E331FA" w:rsidRPr="00E331FA" w:rsidRDefault="00E331FA" w:rsidP="00381D7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974" w:hanging="283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czas zadziałania (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attack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time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) regulowany w co najmniej 5 krokach w zakresie przynajmniej od 0.3 ms do 30 ms</w:t>
            </w:r>
          </w:p>
          <w:p w14:paraId="07171580" w14:textId="77777777" w:rsidR="00E331FA" w:rsidRPr="00E331FA" w:rsidRDefault="00E331FA" w:rsidP="00381D7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974" w:hanging="283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czas powrotu (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release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time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) regulowany w co najmniej 10 krokach w zakresie przynajmniej od 15 ms do 1 s</w:t>
            </w:r>
          </w:p>
          <w:p w14:paraId="1BA093E9" w14:textId="77777777" w:rsidR="00E331FA" w:rsidRPr="00E331FA" w:rsidRDefault="00E331FA" w:rsidP="00381D7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974" w:hanging="283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stosunek kompresji (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compressor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ratio) regulowany w co najmniej 8 krokach w zakresie od 1:1 do 16:1</w:t>
            </w:r>
          </w:p>
          <w:p w14:paraId="7A572543" w14:textId="77777777" w:rsidR="00E331FA" w:rsidRPr="00E331FA" w:rsidRDefault="00E331FA" w:rsidP="00381D7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974" w:hanging="283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czas trzymania (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hold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) regulowany w zakresie co najmniej 0 ms - 1 s </w:t>
            </w:r>
          </w:p>
          <w:p w14:paraId="7C3D7073" w14:textId="77777777" w:rsidR="00E331FA" w:rsidRPr="00E331FA" w:rsidRDefault="00E331FA" w:rsidP="00381D77">
            <w:pPr>
              <w:ind w:left="974" w:hanging="283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Bramka („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gate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”):</w:t>
            </w:r>
          </w:p>
          <w:p w14:paraId="5C0FE862" w14:textId="77777777" w:rsidR="00E331FA" w:rsidRPr="00E331FA" w:rsidRDefault="00E331FA" w:rsidP="00381D7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974" w:hanging="283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próg działania (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gate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threshold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level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) regulowany w krokach nie większych niż 1 dB w zakresie co najmniej od -5 dB do -70 dB</w:t>
            </w:r>
          </w:p>
          <w:p w14:paraId="6952D423" w14:textId="77777777" w:rsidR="00E331FA" w:rsidRPr="00E331FA" w:rsidRDefault="00E331FA" w:rsidP="00381D7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974" w:hanging="283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czas zadziałania (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attack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time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) regulowany w co najmniej 5 krokach w zakresie przynajmniej od 0.1 ms do 30 ms</w:t>
            </w:r>
          </w:p>
          <w:p w14:paraId="29A12912" w14:textId="77777777" w:rsidR="00E331FA" w:rsidRPr="00E331FA" w:rsidRDefault="00E331FA" w:rsidP="00381D7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974" w:hanging="283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czas powrotu (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release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time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) regulowany w co najmniej 10 krokach w zakresie przynajmniej od 15 ms do 4 s</w:t>
            </w:r>
          </w:p>
          <w:p w14:paraId="26B14FAA" w14:textId="23D9B659" w:rsidR="00E331FA" w:rsidRPr="00E331FA" w:rsidRDefault="00E331FA" w:rsidP="00381D7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974" w:hanging="283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czas </w:t>
            </w:r>
            <w:r w:rsidR="00047CA8">
              <w:rPr>
                <w:rFonts w:ascii="Tahoma" w:hAnsi="Tahoma" w:cs="Tahoma"/>
                <w:sz w:val="24"/>
                <w:szCs w:val="24"/>
                <w:lang w:val="pl-PL"/>
              </w:rPr>
              <w:t>pod</w:t>
            </w: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trzymania (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hold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) regulowany w zakresie co najmniej 0 ms - 1 s </w:t>
            </w:r>
          </w:p>
          <w:p w14:paraId="7B49E21A" w14:textId="77777777" w:rsidR="00E331FA" w:rsidRPr="00E331FA" w:rsidRDefault="00E331FA" w:rsidP="00381D7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974" w:hanging="283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poziom tłumienia regulowany w krokach nie większych niż 1 dB w zakresie co najmniej od 0 dB do -50 dB</w:t>
            </w:r>
          </w:p>
          <w:p w14:paraId="3484E65B" w14:textId="77777777" w:rsidR="00E331FA" w:rsidRPr="00E331FA" w:rsidRDefault="00E331FA" w:rsidP="00E331FA">
            <w:pPr>
              <w:rPr>
                <w:rFonts w:ascii="Tahoma" w:hAnsi="Tahoma" w:cs="Tahoma"/>
                <w:sz w:val="24"/>
                <w:szCs w:val="24"/>
                <w:lang w:val="pl-PL"/>
              </w:rPr>
            </w:pPr>
          </w:p>
          <w:p w14:paraId="698608CC" w14:textId="0BE01D16" w:rsidR="00E331FA" w:rsidRPr="00AE4A39" w:rsidRDefault="00AE4A39" w:rsidP="00AE4A39">
            <w:pPr>
              <w:widowControl w:val="0"/>
              <w:tabs>
                <w:tab w:val="left" w:pos="316"/>
              </w:tabs>
              <w:suppressAutoHyphens/>
              <w:rPr>
                <w:rFonts w:ascii="Tahoma" w:hAnsi="Tahoma" w:cs="Tahoma"/>
                <w:sz w:val="24"/>
                <w:szCs w:val="24"/>
                <w:lang w:val="pl-PL"/>
              </w:rPr>
            </w:pPr>
            <w:r>
              <w:rPr>
                <w:rFonts w:ascii="Tahoma" w:hAnsi="Tahoma" w:cs="Tahoma"/>
                <w:sz w:val="24"/>
                <w:szCs w:val="24"/>
                <w:lang w:val="pl-PL"/>
              </w:rPr>
              <w:t>1.1.4</w:t>
            </w:r>
            <w:r w:rsidR="00785644">
              <w:rPr>
                <w:rFonts w:ascii="Tahoma" w:hAnsi="Tahoma" w:cs="Tahoma"/>
                <w:sz w:val="24"/>
                <w:szCs w:val="24"/>
                <w:lang w:val="pl-PL"/>
              </w:rPr>
              <w:t>.</w:t>
            </w:r>
            <w:r>
              <w:rPr>
                <w:rFonts w:ascii="Tahoma" w:hAnsi="Tahoma" w:cs="Tahoma"/>
                <w:sz w:val="24"/>
                <w:szCs w:val="24"/>
                <w:lang w:val="pl-PL"/>
              </w:rPr>
              <w:t xml:space="preserve"> </w:t>
            </w:r>
            <w:r w:rsidR="00E331FA" w:rsidRPr="00AE4A39">
              <w:rPr>
                <w:rFonts w:ascii="Tahoma" w:hAnsi="Tahoma" w:cs="Tahoma"/>
                <w:sz w:val="24"/>
                <w:szCs w:val="24"/>
                <w:lang w:val="pl-PL"/>
              </w:rPr>
              <w:t>Wymagania dla interfejsów sygnałowych („</w:t>
            </w:r>
            <w:proofErr w:type="spellStart"/>
            <w:r w:rsidR="00E331FA" w:rsidRPr="00AE4A39">
              <w:rPr>
                <w:rFonts w:ascii="Tahoma" w:hAnsi="Tahoma" w:cs="Tahoma"/>
                <w:sz w:val="24"/>
                <w:szCs w:val="24"/>
                <w:lang w:val="pl-PL"/>
              </w:rPr>
              <w:t>stagebox</w:t>
            </w:r>
            <w:proofErr w:type="spellEnd"/>
            <w:r w:rsidR="00E331FA" w:rsidRPr="00AE4A39">
              <w:rPr>
                <w:rFonts w:ascii="Tahoma" w:hAnsi="Tahoma" w:cs="Tahoma"/>
                <w:sz w:val="24"/>
                <w:szCs w:val="24"/>
                <w:lang w:val="pl-PL"/>
              </w:rPr>
              <w:t xml:space="preserve">”): urządzenia dające możliwość </w:t>
            </w:r>
            <w:r w:rsidR="00E331FA" w:rsidRPr="00AE4A39">
              <w:rPr>
                <w:rFonts w:ascii="Tahoma" w:hAnsi="Tahoma" w:cs="Tahoma"/>
                <w:sz w:val="24"/>
                <w:szCs w:val="24"/>
                <w:lang w:val="pl-PL"/>
              </w:rPr>
              <w:lastRenderedPageBreak/>
              <w:t>przyjęcia i wypuszczenia sygnałów analogowych i przesłanie ich w formacie cyfrowym poprzez światłowód lub skrętkę kategorii min. 5E do silnika konsolety.</w:t>
            </w:r>
          </w:p>
          <w:p w14:paraId="560C6ED9" w14:textId="77777777" w:rsidR="00E331FA" w:rsidRPr="00E331FA" w:rsidRDefault="00E331FA" w:rsidP="00E331FA">
            <w:pPr>
              <w:rPr>
                <w:rFonts w:ascii="Tahoma" w:hAnsi="Tahoma" w:cs="Tahoma"/>
                <w:sz w:val="24"/>
                <w:szCs w:val="24"/>
                <w:lang w:val="pl-PL"/>
              </w:rPr>
            </w:pPr>
          </w:p>
          <w:p w14:paraId="36055486" w14:textId="6580BB2E" w:rsidR="00E331FA" w:rsidRPr="00E331FA" w:rsidRDefault="00AE4A39" w:rsidP="00E331FA">
            <w:pPr>
              <w:ind w:left="455" w:hanging="142"/>
              <w:rPr>
                <w:rFonts w:ascii="Tahoma" w:hAnsi="Tahoma" w:cs="Tahoma"/>
                <w:sz w:val="24"/>
                <w:szCs w:val="24"/>
                <w:lang w:val="pl-PL"/>
              </w:rPr>
            </w:pPr>
            <w:r>
              <w:rPr>
                <w:rFonts w:ascii="Tahoma" w:hAnsi="Tahoma" w:cs="Tahoma"/>
                <w:sz w:val="24"/>
                <w:szCs w:val="24"/>
                <w:lang w:val="pl-PL"/>
              </w:rPr>
              <w:t>1</w:t>
            </w:r>
            <w:r w:rsidR="00E331FA" w:rsidRPr="00E331FA">
              <w:rPr>
                <w:rFonts w:ascii="Tahoma" w:hAnsi="Tahoma" w:cs="Tahoma"/>
                <w:sz w:val="24"/>
                <w:szCs w:val="24"/>
                <w:lang w:val="pl-PL"/>
              </w:rPr>
              <w:t>.1.4.1. Minimalne wymagania dla interfejsu sygnałowego konsolety w pomieszczeniu 453A:</w:t>
            </w:r>
          </w:p>
          <w:p w14:paraId="05885C6B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łączna liczba wejść analogowych o poziomie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mikrofonowo-liniowym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powinna wynosić co najmniej 32 i powinna mieć następujące cechy i parametry:</w:t>
            </w:r>
          </w:p>
          <w:p w14:paraId="5B4E3023" w14:textId="77777777" w:rsidR="00E331FA" w:rsidRPr="00E331FA" w:rsidRDefault="00E331FA" w:rsidP="00CF3F57">
            <w:pPr>
              <w:pStyle w:val="Akapitzlist"/>
              <w:numPr>
                <w:ilvl w:val="2"/>
                <w:numId w:val="12"/>
              </w:numPr>
              <w:spacing w:after="0" w:line="240" w:lineRule="auto"/>
              <w:ind w:left="1034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zasilanie typu Phantom 48 V włączane/wyłączane indywidualnie na każdym wejściu ze sterownika konsolety</w:t>
            </w:r>
          </w:p>
          <w:p w14:paraId="6199A28D" w14:textId="77777777" w:rsidR="00E331FA" w:rsidRPr="00E331FA" w:rsidRDefault="00E331FA" w:rsidP="00CF3F57">
            <w:pPr>
              <w:pStyle w:val="Akapitzlist"/>
              <w:numPr>
                <w:ilvl w:val="2"/>
                <w:numId w:val="12"/>
              </w:numPr>
              <w:spacing w:after="0" w:line="240" w:lineRule="auto"/>
              <w:ind w:left="1034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filtr górnoprzepustowy włączany/wyłączany indywidualnie na każdym wejściu ze sterownika konsolety,</w:t>
            </w:r>
          </w:p>
          <w:p w14:paraId="5DFDF461" w14:textId="77777777" w:rsidR="00E331FA" w:rsidRPr="00E331FA" w:rsidRDefault="00E331FA" w:rsidP="00CF3F57">
            <w:pPr>
              <w:pStyle w:val="Akapitzlist"/>
              <w:numPr>
                <w:ilvl w:val="2"/>
                <w:numId w:val="12"/>
              </w:numPr>
              <w:spacing w:after="0" w:line="240" w:lineRule="auto"/>
              <w:ind w:left="1034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wzmocnienie regulowane w krokach nie większych niż 1 dB indywidualnie dla każdego wejścia ze sterownika konsolety,</w:t>
            </w:r>
          </w:p>
          <w:p w14:paraId="7295226C" w14:textId="77777777" w:rsidR="00E331FA" w:rsidRPr="00E331FA" w:rsidRDefault="00E331FA" w:rsidP="00CF3F57">
            <w:pPr>
              <w:pStyle w:val="Akapitzlist"/>
              <w:numPr>
                <w:ilvl w:val="2"/>
                <w:numId w:val="12"/>
              </w:numPr>
              <w:spacing w:after="0" w:line="240" w:lineRule="auto"/>
              <w:ind w:left="1034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czułość wejść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mikrofonowo-liniowych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regulowana indywidualnie na każdym wejściu ze sterownika konsolety co najmniej w zakresie 60 dB </w:t>
            </w:r>
          </w:p>
          <w:p w14:paraId="5E568CBB" w14:textId="77777777" w:rsidR="00E331FA" w:rsidRPr="00E331FA" w:rsidRDefault="00E331FA" w:rsidP="00CF3F57">
            <w:pPr>
              <w:pStyle w:val="Akapitzlist"/>
              <w:numPr>
                <w:ilvl w:val="2"/>
                <w:numId w:val="12"/>
              </w:numPr>
              <w:spacing w:after="0" w:line="240" w:lineRule="auto"/>
              <w:ind w:left="1034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pasmo przenoszenia częstotliwości do wyjścia analogowego liniowego co najmniej od 30 Hz do 20 kHz dla nierównomierności wzmocnienia mniejszej niż ± 1 dB</w:t>
            </w:r>
          </w:p>
          <w:p w14:paraId="3961D9BF" w14:textId="77777777" w:rsidR="00E331FA" w:rsidRPr="00E331FA" w:rsidRDefault="00E331FA" w:rsidP="00CF3F57">
            <w:pPr>
              <w:pStyle w:val="Akapitzlist"/>
              <w:numPr>
                <w:ilvl w:val="2"/>
                <w:numId w:val="12"/>
              </w:numPr>
              <w:spacing w:after="0" w:line="240" w:lineRule="auto"/>
              <w:ind w:left="1034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impedancja wejściowa nie mniejsza niż 1.6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kΩ</w:t>
            </w:r>
            <w:proofErr w:type="spellEnd"/>
          </w:p>
          <w:p w14:paraId="79EB38DE" w14:textId="77777777" w:rsidR="00E331FA" w:rsidRPr="00E331FA" w:rsidRDefault="00E331FA" w:rsidP="00CF3F57">
            <w:pPr>
              <w:pStyle w:val="Akapitzlist"/>
              <w:numPr>
                <w:ilvl w:val="2"/>
                <w:numId w:val="12"/>
              </w:numPr>
              <w:spacing w:after="0" w:line="240" w:lineRule="auto"/>
              <w:ind w:left="1034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przesłuchy między kanałami (dla 1 kHz) mniejsze niż -90 dB</w:t>
            </w:r>
          </w:p>
          <w:p w14:paraId="4FF19D99" w14:textId="77777777" w:rsidR="00E331FA" w:rsidRPr="00E331FA" w:rsidRDefault="00E331FA" w:rsidP="00CF3F57">
            <w:pPr>
              <w:pStyle w:val="Akapitzlist"/>
              <w:numPr>
                <w:ilvl w:val="2"/>
                <w:numId w:val="12"/>
              </w:numPr>
              <w:spacing w:after="0" w:line="240" w:lineRule="auto"/>
              <w:ind w:left="1034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ekwiwalentny poziom szumów (krzywa A) mniejszy niż -120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dBu</w:t>
            </w:r>
            <w:proofErr w:type="spellEnd"/>
          </w:p>
          <w:p w14:paraId="0337E7A7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co najmniej 16 wyjść analogowych o poziomie liniowym o następujących parametrach:</w:t>
            </w:r>
          </w:p>
          <w:p w14:paraId="12BEA8D1" w14:textId="77777777" w:rsidR="00E331FA" w:rsidRPr="00E331FA" w:rsidRDefault="00E331FA" w:rsidP="00CF3F57">
            <w:pPr>
              <w:pStyle w:val="Akapitzlist"/>
              <w:numPr>
                <w:ilvl w:val="2"/>
                <w:numId w:val="12"/>
              </w:numPr>
              <w:spacing w:after="0" w:line="240" w:lineRule="auto"/>
              <w:ind w:left="1034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konwersja D/A przynajmniej 24 bitowa</w:t>
            </w:r>
          </w:p>
          <w:p w14:paraId="375F27C8" w14:textId="77777777" w:rsidR="00E331FA" w:rsidRPr="00E331FA" w:rsidRDefault="00E331FA" w:rsidP="00CF3F57">
            <w:pPr>
              <w:pStyle w:val="Akapitzlist"/>
              <w:numPr>
                <w:ilvl w:val="2"/>
                <w:numId w:val="12"/>
              </w:numPr>
              <w:spacing w:after="0" w:line="240" w:lineRule="auto"/>
              <w:ind w:left="1034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impedancja wyjściowa nie większa niż 75 Ω</w:t>
            </w:r>
          </w:p>
          <w:p w14:paraId="5885E392" w14:textId="77777777" w:rsidR="00E331FA" w:rsidRPr="00E331FA" w:rsidRDefault="00E331FA" w:rsidP="00CF3F57">
            <w:pPr>
              <w:pStyle w:val="Akapitzlist"/>
              <w:numPr>
                <w:ilvl w:val="2"/>
                <w:numId w:val="12"/>
              </w:numPr>
              <w:spacing w:after="0" w:line="240" w:lineRule="auto"/>
              <w:ind w:left="1034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wyjścia liniowego o poziomie liniowym 20 Hz do 20 kHz z nierównomiernością wzmocnienia nie większą niż ± 0.4 dB</w:t>
            </w:r>
          </w:p>
          <w:p w14:paraId="23782F8F" w14:textId="77777777" w:rsidR="00E331FA" w:rsidRPr="00E331FA" w:rsidRDefault="00E331FA" w:rsidP="00CF3F57">
            <w:pPr>
              <w:pStyle w:val="Akapitzlist"/>
              <w:numPr>
                <w:ilvl w:val="2"/>
                <w:numId w:val="12"/>
              </w:numPr>
              <w:spacing w:after="0" w:line="240" w:lineRule="auto"/>
              <w:ind w:left="1034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THD+N mniejsze niż 0.02 %</w:t>
            </w:r>
          </w:p>
          <w:p w14:paraId="54C53A6B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co najmniej 4 stereofonicznych wejść cyfrowych w standardzie AES/EBU z konwersją   częstotliwości próbkowania co najmniej w zakresie 48 kHz - 96 kHz, rozdzielczość 24bit </w:t>
            </w:r>
          </w:p>
          <w:p w14:paraId="2D5F00ED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wejście zewnętrznej synchronizacji sygnału AES/EBU</w:t>
            </w:r>
          </w:p>
          <w:p w14:paraId="30B346B6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lastRenderedPageBreak/>
              <w:t xml:space="preserve">co najmniej 4 stereofonicznych wyjść cyfrowych w standardzie AES/EBU częstotliwości próbkowania co najmniej w zakresie 48 kHz - 96 kHz, rozdzielczość 24bit. </w:t>
            </w:r>
          </w:p>
          <w:p w14:paraId="68AC79F3" w14:textId="406E2F26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interfejs Dante zapewniający połączenie z silnikiem konsolety i jednocześnie wysłanie niezależnie sygnałów do innych urządzeń pracujących w formacie Dante</w:t>
            </w:r>
          </w:p>
          <w:p w14:paraId="3BCF4435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przetwarzanie sygnałów z rozdzielczością co najmniej 24 bity, wymagane częstotliwości próbkowania przynajmniej: 48 kHz i 96 kHz</w:t>
            </w:r>
          </w:p>
          <w:p w14:paraId="1978726F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opcjonalne redundantne zasilacze sieciowe oraz połączenia sygnałowe i sterujące</w:t>
            </w:r>
          </w:p>
          <w:p w14:paraId="3CCAC33F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maksymalna wielkość: 6U</w:t>
            </w:r>
          </w:p>
          <w:p w14:paraId="49B12732" w14:textId="77777777" w:rsidR="00E331FA" w:rsidRPr="00E331FA" w:rsidRDefault="00E331FA" w:rsidP="00E331FA">
            <w:pPr>
              <w:rPr>
                <w:rFonts w:ascii="Tahoma" w:hAnsi="Tahoma" w:cs="Tahoma"/>
                <w:sz w:val="24"/>
                <w:szCs w:val="24"/>
                <w:lang w:val="pl-PL"/>
              </w:rPr>
            </w:pPr>
          </w:p>
          <w:p w14:paraId="2C3984CE" w14:textId="250D8489" w:rsidR="00E331FA" w:rsidRPr="00E331FA" w:rsidRDefault="00AE4A39" w:rsidP="00E331FA">
            <w:pPr>
              <w:ind w:left="455" w:hanging="142"/>
              <w:rPr>
                <w:rFonts w:ascii="Tahoma" w:hAnsi="Tahoma" w:cs="Tahoma"/>
                <w:sz w:val="24"/>
                <w:szCs w:val="24"/>
                <w:lang w:val="pl-PL"/>
              </w:rPr>
            </w:pPr>
            <w:r>
              <w:rPr>
                <w:rFonts w:ascii="Tahoma" w:hAnsi="Tahoma" w:cs="Tahoma"/>
                <w:sz w:val="24"/>
                <w:szCs w:val="24"/>
                <w:lang w:val="pl-PL"/>
              </w:rPr>
              <w:t>1</w:t>
            </w:r>
            <w:r w:rsidR="00E331FA" w:rsidRPr="00E331FA">
              <w:rPr>
                <w:rFonts w:ascii="Tahoma" w:hAnsi="Tahoma" w:cs="Tahoma"/>
                <w:sz w:val="24"/>
                <w:szCs w:val="24"/>
                <w:lang w:val="pl-PL"/>
              </w:rPr>
              <w:t>.1.4.2. Minimalne wymagania dla modułu wejściowo/wyjściowego w pomieszczeniu 454:</w:t>
            </w:r>
          </w:p>
          <w:p w14:paraId="35A88BEF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praca w częstotliwościach próbkowania 44.1 / 48 / 88.2 / 96 kHz (-4 % / -0.1 % / +0.1 % / +4.167 %) i przetwarzanie 24 bit</w:t>
            </w:r>
          </w:p>
          <w:p w14:paraId="1E0D130A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minimum 2 wejścia o poziomie mikrofonowo liniowym o parametrach nie gorszych niż:</w:t>
            </w:r>
          </w:p>
          <w:p w14:paraId="76A0177C" w14:textId="77777777" w:rsidR="00E331FA" w:rsidRPr="00E331FA" w:rsidRDefault="00E331FA" w:rsidP="00CF3F57">
            <w:pPr>
              <w:pStyle w:val="Akapitzlist"/>
              <w:numPr>
                <w:ilvl w:val="2"/>
                <w:numId w:val="12"/>
              </w:numPr>
              <w:spacing w:after="0" w:line="240" w:lineRule="auto"/>
              <w:ind w:left="1034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zakres wzmocnienia od 0 do 68 dB w krokach 1 dB</w:t>
            </w:r>
          </w:p>
          <w:p w14:paraId="76B1DA5E" w14:textId="77777777" w:rsidR="00E331FA" w:rsidRPr="00E331FA" w:rsidRDefault="00E331FA" w:rsidP="00CF3F57">
            <w:pPr>
              <w:pStyle w:val="Akapitzlist"/>
              <w:numPr>
                <w:ilvl w:val="2"/>
                <w:numId w:val="12"/>
              </w:numPr>
              <w:spacing w:after="0" w:line="240" w:lineRule="auto"/>
              <w:ind w:left="1034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zasilanie 48 V załączanie niezależnie dla każdego kanału</w:t>
            </w:r>
          </w:p>
          <w:p w14:paraId="20133EC3" w14:textId="77777777" w:rsidR="00E331FA" w:rsidRPr="00E331FA" w:rsidRDefault="00E331FA" w:rsidP="00CF3F57">
            <w:pPr>
              <w:pStyle w:val="Akapitzlist"/>
              <w:numPr>
                <w:ilvl w:val="2"/>
                <w:numId w:val="12"/>
              </w:numPr>
              <w:spacing w:after="0" w:line="240" w:lineRule="auto"/>
              <w:ind w:left="1034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filtr HPF załączany niezależnie dla każdego kanału</w:t>
            </w:r>
          </w:p>
          <w:p w14:paraId="1D5B8700" w14:textId="77777777" w:rsidR="00E331FA" w:rsidRPr="00E331FA" w:rsidRDefault="00E331FA" w:rsidP="00CF3F57">
            <w:pPr>
              <w:pStyle w:val="Akapitzlist"/>
              <w:numPr>
                <w:ilvl w:val="2"/>
                <w:numId w:val="12"/>
              </w:numPr>
              <w:spacing w:after="0" w:line="240" w:lineRule="auto"/>
              <w:ind w:left="1034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zakres częstotliwości 20 Hz - 35 kHz</w:t>
            </w:r>
          </w:p>
          <w:p w14:paraId="5B56BB67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minimum 2 wyjścia liniowe o parametrach;</w:t>
            </w:r>
          </w:p>
          <w:p w14:paraId="2960454C" w14:textId="77777777" w:rsidR="00E331FA" w:rsidRPr="00E331FA" w:rsidRDefault="00E331FA" w:rsidP="00CF3F57">
            <w:pPr>
              <w:pStyle w:val="Akapitzlist"/>
              <w:numPr>
                <w:ilvl w:val="2"/>
                <w:numId w:val="12"/>
              </w:numPr>
              <w:spacing w:after="0" w:line="240" w:lineRule="auto"/>
              <w:ind w:left="1034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zakres częstotliwości 20 Hz - 35 kHz</w:t>
            </w:r>
          </w:p>
          <w:p w14:paraId="6D4F3725" w14:textId="77777777" w:rsidR="00E331FA" w:rsidRPr="00E331FA" w:rsidRDefault="00E331FA" w:rsidP="00CF3F57">
            <w:pPr>
              <w:pStyle w:val="Akapitzlist"/>
              <w:numPr>
                <w:ilvl w:val="2"/>
                <w:numId w:val="12"/>
              </w:numPr>
              <w:spacing w:after="0" w:line="240" w:lineRule="auto"/>
              <w:ind w:left="1034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dynamika na wyjściu -120 dB</w:t>
            </w:r>
          </w:p>
          <w:p w14:paraId="13036BAC" w14:textId="77777777" w:rsidR="00E331FA" w:rsidRPr="00E331FA" w:rsidRDefault="00E331FA" w:rsidP="00CF3F57">
            <w:pPr>
              <w:pStyle w:val="Akapitzlist"/>
              <w:numPr>
                <w:ilvl w:val="2"/>
                <w:numId w:val="12"/>
              </w:numPr>
              <w:spacing w:after="0" w:line="240" w:lineRule="auto"/>
              <w:ind w:left="1034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sygnał wyjściowy przy 0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dBFS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+18 lub +24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dBu</w:t>
            </w:r>
            <w:proofErr w:type="spellEnd"/>
          </w:p>
          <w:p w14:paraId="05466840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wyjście słuchawkowe na przednim panelu o parametrach;</w:t>
            </w:r>
          </w:p>
          <w:p w14:paraId="791A0CA7" w14:textId="77777777" w:rsidR="00E331FA" w:rsidRPr="00E331FA" w:rsidRDefault="00E331FA" w:rsidP="00CF3F57">
            <w:pPr>
              <w:pStyle w:val="Akapitzlist"/>
              <w:numPr>
                <w:ilvl w:val="2"/>
                <w:numId w:val="12"/>
              </w:numPr>
              <w:spacing w:after="0" w:line="240" w:lineRule="auto"/>
              <w:ind w:left="1034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zakres częstotliwości 20 Hz - 20 kHz</w:t>
            </w:r>
          </w:p>
          <w:p w14:paraId="776465B7" w14:textId="77777777" w:rsidR="00E331FA" w:rsidRPr="00E331FA" w:rsidRDefault="00E331FA" w:rsidP="00CF3F57">
            <w:pPr>
              <w:pStyle w:val="Akapitzlist"/>
              <w:numPr>
                <w:ilvl w:val="2"/>
                <w:numId w:val="12"/>
              </w:numPr>
              <w:spacing w:after="0" w:line="240" w:lineRule="auto"/>
              <w:ind w:left="1034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dynamika na wyjściu 117 dB</w:t>
            </w:r>
          </w:p>
          <w:p w14:paraId="619F11D8" w14:textId="77777777" w:rsidR="00E331FA" w:rsidRPr="00E331FA" w:rsidRDefault="00E331FA" w:rsidP="00CF3F57">
            <w:pPr>
              <w:pStyle w:val="Akapitzlist"/>
              <w:numPr>
                <w:ilvl w:val="2"/>
                <w:numId w:val="12"/>
              </w:numPr>
              <w:spacing w:after="0" w:line="240" w:lineRule="auto"/>
              <w:ind w:left="1034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impedancja 320-600 Ω</w:t>
            </w:r>
          </w:p>
          <w:p w14:paraId="2E7C68C2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możliwość zasilania poprzez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PoE</w:t>
            </w:r>
            <w:proofErr w:type="spellEnd"/>
          </w:p>
          <w:p w14:paraId="75CB936B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2 niezależne połączenia dla sieci Dante</w:t>
            </w:r>
          </w:p>
          <w:p w14:paraId="1DE371E0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niezależna regulacja głośności dla:</w:t>
            </w:r>
          </w:p>
          <w:p w14:paraId="3994578C" w14:textId="77777777" w:rsidR="00E331FA" w:rsidRPr="00E331FA" w:rsidRDefault="00E331FA" w:rsidP="00CF3F57">
            <w:pPr>
              <w:pStyle w:val="Akapitzlist"/>
              <w:numPr>
                <w:ilvl w:val="2"/>
                <w:numId w:val="12"/>
              </w:numPr>
              <w:spacing w:after="0" w:line="240" w:lineRule="auto"/>
              <w:ind w:left="1034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lastRenderedPageBreak/>
              <w:t>wyjścia słuchawkowego</w:t>
            </w:r>
          </w:p>
          <w:p w14:paraId="0AEF600B" w14:textId="77777777" w:rsidR="00E331FA" w:rsidRPr="00E331FA" w:rsidRDefault="00E331FA" w:rsidP="00CF3F57">
            <w:pPr>
              <w:pStyle w:val="Akapitzlist"/>
              <w:numPr>
                <w:ilvl w:val="2"/>
                <w:numId w:val="12"/>
              </w:numPr>
              <w:spacing w:after="0" w:line="240" w:lineRule="auto"/>
              <w:ind w:left="1034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regulacji sygnału z sieci Dante a sygnałami wejściowymi</w:t>
            </w:r>
          </w:p>
          <w:p w14:paraId="1C4432BB" w14:textId="77777777" w:rsidR="00E331FA" w:rsidRPr="00E331FA" w:rsidRDefault="00E331FA" w:rsidP="00CF3F57">
            <w:pPr>
              <w:pStyle w:val="Akapitzlist"/>
              <w:numPr>
                <w:ilvl w:val="2"/>
                <w:numId w:val="12"/>
              </w:numPr>
              <w:spacing w:after="0" w:line="240" w:lineRule="auto"/>
              <w:ind w:left="1034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sygnału wyjściowego</w:t>
            </w:r>
          </w:p>
          <w:p w14:paraId="7F5AF444" w14:textId="77777777" w:rsidR="00E331FA" w:rsidRPr="00E331FA" w:rsidRDefault="00E331FA" w:rsidP="00CF3F57">
            <w:pPr>
              <w:pStyle w:val="Akapitzlist"/>
              <w:numPr>
                <w:ilvl w:val="2"/>
                <w:numId w:val="12"/>
              </w:numPr>
              <w:spacing w:after="0" w:line="240" w:lineRule="auto"/>
              <w:ind w:left="1034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wejść mikrofonowo/liniowych</w:t>
            </w:r>
          </w:p>
          <w:p w14:paraId="5F59C7B7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wbudowany wyświetlacz ze wskaźnikami poziomów sygnałów wejściowych</w:t>
            </w:r>
          </w:p>
          <w:p w14:paraId="124FB0CB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waga nie więcej niż 1.5 kg</w:t>
            </w:r>
          </w:p>
          <w:p w14:paraId="163E1226" w14:textId="77777777" w:rsidR="00E331FA" w:rsidRPr="00E331FA" w:rsidRDefault="00E331FA" w:rsidP="00E331FA">
            <w:pPr>
              <w:rPr>
                <w:rFonts w:ascii="Tahoma" w:hAnsi="Tahoma" w:cs="Tahoma"/>
                <w:sz w:val="24"/>
                <w:szCs w:val="24"/>
                <w:lang w:val="pl-PL"/>
              </w:rPr>
            </w:pPr>
          </w:p>
          <w:p w14:paraId="664AEA55" w14:textId="4CCC075E" w:rsidR="00E331FA" w:rsidRPr="00785644" w:rsidRDefault="00E331FA" w:rsidP="00785644">
            <w:pPr>
              <w:pStyle w:val="Akapitzlist"/>
              <w:widowControl w:val="0"/>
              <w:numPr>
                <w:ilvl w:val="2"/>
                <w:numId w:val="33"/>
              </w:numPr>
              <w:tabs>
                <w:tab w:val="left" w:pos="316"/>
              </w:tabs>
              <w:suppressAutoHyphens/>
              <w:ind w:left="974" w:hanging="71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785644">
              <w:rPr>
                <w:rFonts w:ascii="Tahoma" w:hAnsi="Tahoma" w:cs="Tahoma"/>
                <w:sz w:val="24"/>
                <w:szCs w:val="24"/>
                <w:lang w:val="pl-PL"/>
              </w:rPr>
              <w:t>Minimalne wymagania dla przełączników sieciowych konsolety – 2 szt.:</w:t>
            </w:r>
          </w:p>
          <w:p w14:paraId="630CB75D" w14:textId="77777777" w:rsidR="00E331FA" w:rsidRPr="00E331FA" w:rsidRDefault="00E331FA" w:rsidP="00E331FA">
            <w:pPr>
              <w:ind w:left="46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Rekomendowane przez producenta konsolety 2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zarządzalne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przełączniki sieciowe działające jako niezależne urządzenia o parametrach:</w:t>
            </w:r>
          </w:p>
          <w:p w14:paraId="79E3479E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minimum 24 porty na złączach RJ45: 10/100/1000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Mbps</w:t>
            </w:r>
            <w:proofErr w:type="spellEnd"/>
          </w:p>
          <w:p w14:paraId="1F3F7AA0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minimum 4 porty ze złączami SFP</w:t>
            </w:r>
          </w:p>
          <w:p w14:paraId="61501A46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obsługa transmisji Multicast</w:t>
            </w:r>
          </w:p>
          <w:p w14:paraId="590CDA93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obsługa IPv4</w:t>
            </w:r>
          </w:p>
          <w:p w14:paraId="5D2A2FDD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obsługa IPv6</w:t>
            </w:r>
          </w:p>
          <w:p w14:paraId="367B11CB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obsługa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QoS</w:t>
            </w:r>
            <w:proofErr w:type="spellEnd"/>
          </w:p>
          <w:p w14:paraId="2A6670CA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obsługa VLAN</w:t>
            </w:r>
          </w:p>
          <w:p w14:paraId="3701B945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wiązanie adresów IP-MAC-Port</w:t>
            </w:r>
          </w:p>
          <w:p w14:paraId="582D5545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zarządzanie poprzez przeglądarkę www</w:t>
            </w:r>
          </w:p>
          <w:p w14:paraId="5E2D23A9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możliwość montażu w standardzie RACK 19”</w:t>
            </w:r>
          </w:p>
          <w:p w14:paraId="04BE044F" w14:textId="77777777" w:rsidR="00E331FA" w:rsidRPr="00E331FA" w:rsidRDefault="00E331FA" w:rsidP="00E331FA">
            <w:pPr>
              <w:rPr>
                <w:rFonts w:ascii="Tahoma" w:hAnsi="Tahoma" w:cs="Tahoma"/>
                <w:sz w:val="24"/>
                <w:szCs w:val="24"/>
                <w:lang w:val="pl-PL"/>
              </w:rPr>
            </w:pPr>
          </w:p>
          <w:p w14:paraId="08B7EC1F" w14:textId="375A645D" w:rsidR="00E331FA" w:rsidRPr="006279AA" w:rsidRDefault="00E331FA" w:rsidP="009319A2">
            <w:pPr>
              <w:pStyle w:val="Akapitzlist"/>
              <w:numPr>
                <w:ilvl w:val="1"/>
                <w:numId w:val="29"/>
              </w:numPr>
              <w:ind w:left="691" w:hanging="691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6279AA">
              <w:rPr>
                <w:rFonts w:ascii="Tahoma" w:hAnsi="Tahoma" w:cs="Tahoma"/>
                <w:sz w:val="24"/>
                <w:szCs w:val="24"/>
                <w:lang w:val="pl-PL"/>
              </w:rPr>
              <w:t>Zestaw aktywnych głośników studyjnych (monitorów odsłuchowych) w standardzie 5.1 – 1 zestaw:</w:t>
            </w:r>
          </w:p>
          <w:p w14:paraId="12EA1531" w14:textId="657E6070" w:rsidR="00E331FA" w:rsidRPr="006279AA" w:rsidRDefault="00E331FA" w:rsidP="006279AA">
            <w:pPr>
              <w:pStyle w:val="Akapitzlist"/>
              <w:widowControl w:val="0"/>
              <w:numPr>
                <w:ilvl w:val="2"/>
                <w:numId w:val="29"/>
              </w:numPr>
              <w:tabs>
                <w:tab w:val="left" w:pos="316"/>
              </w:tabs>
              <w:suppressAutoHyphens/>
              <w:ind w:left="974" w:hanging="709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6279AA">
              <w:rPr>
                <w:rFonts w:ascii="Tahoma" w:hAnsi="Tahoma" w:cs="Tahoma"/>
                <w:sz w:val="24"/>
                <w:szCs w:val="24"/>
                <w:lang w:val="pl-PL"/>
              </w:rPr>
              <w:t xml:space="preserve">Głośniki L, C, R, </w:t>
            </w:r>
            <w:proofErr w:type="spellStart"/>
            <w:r w:rsidRPr="006279AA">
              <w:rPr>
                <w:rFonts w:ascii="Tahoma" w:hAnsi="Tahoma" w:cs="Tahoma"/>
                <w:sz w:val="24"/>
                <w:szCs w:val="24"/>
                <w:lang w:val="pl-PL"/>
              </w:rPr>
              <w:t>Ls</w:t>
            </w:r>
            <w:proofErr w:type="spellEnd"/>
            <w:r w:rsidRPr="006279AA">
              <w:rPr>
                <w:rFonts w:ascii="Tahoma" w:hAnsi="Tahoma" w:cs="Tahoma"/>
                <w:sz w:val="24"/>
                <w:szCs w:val="24"/>
                <w:lang w:val="pl-PL"/>
              </w:rPr>
              <w:t xml:space="preserve">, </w:t>
            </w:r>
            <w:proofErr w:type="spellStart"/>
            <w:r w:rsidRPr="006279AA">
              <w:rPr>
                <w:rFonts w:ascii="Tahoma" w:hAnsi="Tahoma" w:cs="Tahoma"/>
                <w:sz w:val="24"/>
                <w:szCs w:val="24"/>
                <w:lang w:val="pl-PL"/>
              </w:rPr>
              <w:t>Rs</w:t>
            </w:r>
            <w:proofErr w:type="spellEnd"/>
            <w:r w:rsidRPr="006279AA">
              <w:rPr>
                <w:rFonts w:ascii="Tahoma" w:hAnsi="Tahoma" w:cs="Tahoma"/>
                <w:sz w:val="24"/>
                <w:szCs w:val="24"/>
                <w:lang w:val="pl-PL"/>
              </w:rPr>
              <w:t xml:space="preserve"> – 5 szt.:</w:t>
            </w:r>
          </w:p>
          <w:p w14:paraId="393BA78F" w14:textId="42CCCA8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zestaw głośnikowy co najmniej trójdrożny z</w:t>
            </w:r>
            <w:r w:rsidR="00061551">
              <w:rPr>
                <w:rFonts w:ascii="Tahoma" w:hAnsi="Tahoma" w:cs="Tahoma"/>
                <w:sz w:val="24"/>
                <w:szCs w:val="24"/>
                <w:lang w:val="pl-PL"/>
              </w:rPr>
              <w:t>e</w:t>
            </w: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wzmacniaczem mocy dla każdego z pasm przenoszenia</w:t>
            </w:r>
          </w:p>
          <w:p w14:paraId="4097D99D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moc każdego ze wzmacniaczy minimum 90 W, maksymalny poziom zniekształceń 0.1 %</w:t>
            </w:r>
          </w:p>
          <w:p w14:paraId="1C842C83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lastRenderedPageBreak/>
              <w:t>pasmo przenoszenia: minimum 38 Hz - 20 kHz z tolerancją ± 2 dB</w:t>
            </w:r>
          </w:p>
          <w:p w14:paraId="15AC5437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maksymalny poziom szczytowy SPL (krótkotrwały) mierzony w półprzestrzeni w odległości 1 m ≥ 110 dB</w:t>
            </w:r>
          </w:p>
          <w:p w14:paraId="0F27856B" w14:textId="7A243200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co najmniej dwa głośniki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niskotonowe</w:t>
            </w:r>
            <w:proofErr w:type="spellEnd"/>
            <w:r w:rsidR="00061551">
              <w:rPr>
                <w:rFonts w:ascii="Tahoma" w:hAnsi="Tahoma" w:cs="Tahoma"/>
                <w:sz w:val="24"/>
                <w:szCs w:val="24"/>
                <w:lang w:val="pl-PL"/>
              </w:rPr>
              <w:t xml:space="preserve"> lub dedykowany </w:t>
            </w:r>
            <w:proofErr w:type="spellStart"/>
            <w:r w:rsidR="00061551">
              <w:rPr>
                <w:rFonts w:ascii="Tahoma" w:hAnsi="Tahoma" w:cs="Tahoma"/>
                <w:sz w:val="24"/>
                <w:szCs w:val="24"/>
                <w:lang w:val="pl-PL"/>
              </w:rPr>
              <w:t>subwoofer</w:t>
            </w:r>
            <w:proofErr w:type="spellEnd"/>
            <w:r w:rsidR="00061551">
              <w:rPr>
                <w:rFonts w:ascii="Tahoma" w:hAnsi="Tahoma" w:cs="Tahoma"/>
                <w:sz w:val="24"/>
                <w:szCs w:val="24"/>
                <w:lang w:val="pl-PL"/>
              </w:rPr>
              <w:t xml:space="preserve"> do głośnika kanałowego</w:t>
            </w:r>
          </w:p>
          <w:p w14:paraId="7A361FA0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złącza wejściowe XLR, analogowe i cyfrowe</w:t>
            </w:r>
          </w:p>
          <w:p w14:paraId="09684174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ekranowanie magnetyczne</w:t>
            </w:r>
          </w:p>
          <w:p w14:paraId="7FA3AA39" w14:textId="4F5489BF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wbudowany</w:t>
            </w:r>
            <w:r w:rsidR="00E33C9A">
              <w:rPr>
                <w:rFonts w:ascii="Tahoma" w:hAnsi="Tahoma" w:cs="Tahoma"/>
                <w:sz w:val="24"/>
                <w:szCs w:val="24"/>
                <w:lang w:val="pl-PL"/>
              </w:rPr>
              <w:t xml:space="preserve"> lub zewnętrzny</w:t>
            </w: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procesor DSP do kalibracji charakterystyki i opóźnienia, z możliwością konfiguracji z komputera i automatycznej kalibracji</w:t>
            </w:r>
          </w:p>
          <w:p w14:paraId="44C6378E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zasilanie 230V AC</w:t>
            </w:r>
          </w:p>
          <w:p w14:paraId="034E1D54" w14:textId="3433921A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wymiary maksymalne: </w:t>
            </w:r>
            <w:r w:rsidR="00061551">
              <w:rPr>
                <w:rFonts w:ascii="Tahoma" w:hAnsi="Tahoma" w:cs="Tahoma"/>
                <w:sz w:val="24"/>
                <w:szCs w:val="24"/>
                <w:lang w:val="pl-PL"/>
              </w:rPr>
              <w:t>(szer. x głęb.) 33 cm</w:t>
            </w: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x </w:t>
            </w:r>
            <w:r w:rsidR="00061551">
              <w:rPr>
                <w:rFonts w:ascii="Tahoma" w:hAnsi="Tahoma" w:cs="Tahoma"/>
                <w:sz w:val="24"/>
                <w:szCs w:val="24"/>
                <w:lang w:val="pl-PL"/>
              </w:rPr>
              <w:t>57 cm</w:t>
            </w:r>
          </w:p>
          <w:p w14:paraId="66C7D1B7" w14:textId="7E3FAB6C" w:rsidR="00E331FA" w:rsidRPr="006279AA" w:rsidRDefault="00E331FA" w:rsidP="006279AA">
            <w:pPr>
              <w:pStyle w:val="Akapitzlist"/>
              <w:widowControl w:val="0"/>
              <w:numPr>
                <w:ilvl w:val="2"/>
                <w:numId w:val="28"/>
              </w:numPr>
              <w:tabs>
                <w:tab w:val="left" w:pos="316"/>
              </w:tabs>
              <w:suppressAutoHyphens/>
              <w:ind w:left="974" w:hanging="766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6279AA">
              <w:rPr>
                <w:rFonts w:ascii="Tahoma" w:hAnsi="Tahoma" w:cs="Tahoma"/>
                <w:sz w:val="24"/>
                <w:szCs w:val="24"/>
                <w:lang w:val="pl-PL"/>
              </w:rPr>
              <w:t xml:space="preserve">Głośnik </w:t>
            </w:r>
            <w:proofErr w:type="spellStart"/>
            <w:r w:rsidRPr="006279AA">
              <w:rPr>
                <w:rFonts w:ascii="Tahoma" w:hAnsi="Tahoma" w:cs="Tahoma"/>
                <w:sz w:val="24"/>
                <w:szCs w:val="24"/>
                <w:lang w:val="pl-PL"/>
              </w:rPr>
              <w:t>niskotonowy</w:t>
            </w:r>
            <w:proofErr w:type="spellEnd"/>
            <w:r w:rsidRPr="006279AA">
              <w:rPr>
                <w:rFonts w:ascii="Tahoma" w:hAnsi="Tahoma" w:cs="Tahoma"/>
                <w:sz w:val="24"/>
                <w:szCs w:val="24"/>
                <w:lang w:val="pl-PL"/>
              </w:rPr>
              <w:t xml:space="preserve"> aktywny LFE – 1 szt.:</w:t>
            </w:r>
          </w:p>
          <w:p w14:paraId="1AC54E26" w14:textId="3978BE6C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moc wzmacniacza minimum 400 W</w:t>
            </w:r>
          </w:p>
          <w:p w14:paraId="1E53CB2B" w14:textId="26D8C8F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średnica głośnika LFE minimum 12”</w:t>
            </w:r>
            <w:r w:rsidR="00061551">
              <w:rPr>
                <w:rFonts w:ascii="Tahoma" w:hAnsi="Tahoma" w:cs="Tahoma"/>
                <w:sz w:val="24"/>
                <w:szCs w:val="24"/>
                <w:lang w:val="pl-PL"/>
              </w:rPr>
              <w:t xml:space="preserve"> </w:t>
            </w:r>
            <w:r w:rsidR="005B6C2A">
              <w:rPr>
                <w:rFonts w:ascii="Tahoma" w:hAnsi="Tahoma" w:cs="Tahoma"/>
                <w:sz w:val="24"/>
                <w:szCs w:val="24"/>
                <w:lang w:val="pl-PL"/>
              </w:rPr>
              <w:t>lub min. 7” w przypadku zastosowania więcej niż jednego głośnika</w:t>
            </w:r>
          </w:p>
          <w:p w14:paraId="0FA5EF6A" w14:textId="46DA820B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pasmo przenoszenia: minimum </w:t>
            </w:r>
            <w:r w:rsidR="005B6C2A">
              <w:rPr>
                <w:rFonts w:ascii="Tahoma" w:hAnsi="Tahoma" w:cs="Tahoma"/>
                <w:sz w:val="24"/>
                <w:szCs w:val="24"/>
                <w:lang w:val="pl-PL"/>
              </w:rPr>
              <w:t>22</w:t>
            </w:r>
            <w:r w:rsidR="005B6C2A"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</w:t>
            </w: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Hz - </w:t>
            </w:r>
            <w:r w:rsidR="005B6C2A" w:rsidRPr="00E331FA">
              <w:rPr>
                <w:rFonts w:ascii="Tahoma" w:hAnsi="Tahoma" w:cs="Tahoma"/>
                <w:sz w:val="24"/>
                <w:szCs w:val="24"/>
                <w:lang w:val="pl-PL"/>
              </w:rPr>
              <w:t>1</w:t>
            </w:r>
            <w:r w:rsidR="005B6C2A">
              <w:rPr>
                <w:rFonts w:ascii="Tahoma" w:hAnsi="Tahoma" w:cs="Tahoma"/>
                <w:sz w:val="24"/>
                <w:szCs w:val="24"/>
                <w:lang w:val="pl-PL"/>
              </w:rPr>
              <w:t>5</w:t>
            </w:r>
            <w:r w:rsidR="005B6C2A"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0 </w:t>
            </w: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Hz z tolerancją ± 6 dB</w:t>
            </w:r>
          </w:p>
          <w:p w14:paraId="6BDE7139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maksymalny poziom szczytowy SPL (krótkotrwały) mierzony w półprzestrzeni szumem różowym w odległości 1 m ≥ 118 dB</w:t>
            </w:r>
          </w:p>
          <w:p w14:paraId="4FAA8EFE" w14:textId="47BBC4A0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wejści</w:t>
            </w:r>
            <w:r w:rsidR="005B6C2A">
              <w:rPr>
                <w:rFonts w:ascii="Tahoma" w:hAnsi="Tahoma" w:cs="Tahoma"/>
                <w:sz w:val="24"/>
                <w:szCs w:val="24"/>
                <w:lang w:val="pl-PL"/>
              </w:rPr>
              <w:t>a</w:t>
            </w: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analogowe i cyfrowe na złączach XLR</w:t>
            </w:r>
          </w:p>
          <w:p w14:paraId="5D3C86B4" w14:textId="38919FC4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wbudowany</w:t>
            </w:r>
            <w:r w:rsidR="00E33C9A">
              <w:rPr>
                <w:rFonts w:ascii="Tahoma" w:hAnsi="Tahoma" w:cs="Tahoma"/>
                <w:sz w:val="24"/>
                <w:szCs w:val="24"/>
                <w:lang w:val="pl-PL"/>
              </w:rPr>
              <w:t xml:space="preserve"> lub zewnętrzny</w:t>
            </w: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procesor DSP do kalibracji korekcji i fazy, z możliwością konfiguracji z komputera i automatycznej kalibracji</w:t>
            </w:r>
          </w:p>
          <w:p w14:paraId="76089ED3" w14:textId="2895458C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wymiary maksymalne: </w:t>
            </w:r>
            <w:r w:rsidR="00061551">
              <w:rPr>
                <w:rFonts w:ascii="Tahoma" w:hAnsi="Tahoma" w:cs="Tahoma"/>
                <w:sz w:val="24"/>
                <w:szCs w:val="24"/>
                <w:lang w:val="pl-PL"/>
              </w:rPr>
              <w:t xml:space="preserve">(wys. </w:t>
            </w:r>
            <w:r w:rsidR="005B6C2A">
              <w:rPr>
                <w:rFonts w:ascii="Tahoma" w:hAnsi="Tahoma" w:cs="Tahoma"/>
                <w:sz w:val="24"/>
                <w:szCs w:val="24"/>
                <w:lang w:val="pl-PL"/>
              </w:rPr>
              <w:t>x</w:t>
            </w:r>
            <w:r w:rsidR="00061551">
              <w:rPr>
                <w:rFonts w:ascii="Tahoma" w:hAnsi="Tahoma" w:cs="Tahoma"/>
                <w:sz w:val="24"/>
                <w:szCs w:val="24"/>
                <w:lang w:val="pl-PL"/>
              </w:rPr>
              <w:t xml:space="preserve"> szer. </w:t>
            </w:r>
            <w:r w:rsidR="005B6C2A">
              <w:rPr>
                <w:rFonts w:ascii="Tahoma" w:hAnsi="Tahoma" w:cs="Tahoma"/>
                <w:sz w:val="24"/>
                <w:szCs w:val="24"/>
                <w:lang w:val="pl-PL"/>
              </w:rPr>
              <w:t>x</w:t>
            </w:r>
            <w:r w:rsidR="00061551">
              <w:rPr>
                <w:rFonts w:ascii="Tahoma" w:hAnsi="Tahoma" w:cs="Tahoma"/>
                <w:sz w:val="24"/>
                <w:szCs w:val="24"/>
                <w:lang w:val="pl-PL"/>
              </w:rPr>
              <w:t xml:space="preserve"> głęb.) </w:t>
            </w: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64 x 58 x 5</w:t>
            </w:r>
            <w:r w:rsidR="00061551">
              <w:rPr>
                <w:rFonts w:ascii="Tahoma" w:hAnsi="Tahoma" w:cs="Tahoma"/>
                <w:sz w:val="24"/>
                <w:szCs w:val="24"/>
                <w:lang w:val="pl-PL"/>
              </w:rPr>
              <w:t>2</w:t>
            </w: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</w:t>
            </w:r>
            <w:r w:rsidR="00061551">
              <w:rPr>
                <w:rFonts w:ascii="Tahoma" w:hAnsi="Tahoma" w:cs="Tahoma"/>
                <w:sz w:val="24"/>
                <w:szCs w:val="24"/>
                <w:lang w:val="pl-PL"/>
              </w:rPr>
              <w:t>c</w:t>
            </w: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</w:t>
            </w:r>
          </w:p>
          <w:p w14:paraId="43C1F306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zasilanie 230V AC</w:t>
            </w:r>
          </w:p>
          <w:p w14:paraId="0294F617" w14:textId="77777777" w:rsidR="00E331FA" w:rsidRPr="00E331FA" w:rsidRDefault="00E331FA" w:rsidP="00E331FA">
            <w:pPr>
              <w:rPr>
                <w:rFonts w:ascii="Tahoma" w:hAnsi="Tahoma" w:cs="Tahoma"/>
                <w:sz w:val="24"/>
                <w:szCs w:val="24"/>
                <w:lang w:val="pl-PL"/>
              </w:rPr>
            </w:pPr>
          </w:p>
          <w:p w14:paraId="27B179B8" w14:textId="258116F7" w:rsidR="00E331FA" w:rsidRPr="000748C7" w:rsidRDefault="000748C7" w:rsidP="000748C7">
            <w:pPr>
              <w:widowControl w:val="0"/>
              <w:tabs>
                <w:tab w:val="left" w:pos="316"/>
              </w:tabs>
              <w:suppressAutoHyphens/>
              <w:ind w:left="316"/>
              <w:rPr>
                <w:rFonts w:ascii="Tahoma" w:hAnsi="Tahoma" w:cs="Tahoma"/>
                <w:sz w:val="24"/>
                <w:szCs w:val="24"/>
                <w:lang w:val="pl-PL"/>
              </w:rPr>
            </w:pPr>
            <w:r>
              <w:rPr>
                <w:rFonts w:ascii="Tahoma" w:hAnsi="Tahoma" w:cs="Tahoma"/>
                <w:sz w:val="24"/>
                <w:szCs w:val="24"/>
                <w:lang w:val="pl-PL"/>
              </w:rPr>
              <w:t>1.2.3</w:t>
            </w:r>
            <w:r w:rsidR="006279AA" w:rsidRPr="000748C7">
              <w:rPr>
                <w:rFonts w:ascii="Tahoma" w:hAnsi="Tahoma" w:cs="Tahoma"/>
                <w:sz w:val="24"/>
                <w:szCs w:val="24"/>
                <w:lang w:val="pl-PL"/>
              </w:rPr>
              <w:t xml:space="preserve">. </w:t>
            </w:r>
            <w:r w:rsidR="00E331FA" w:rsidRPr="000748C7">
              <w:rPr>
                <w:rFonts w:ascii="Tahoma" w:hAnsi="Tahoma" w:cs="Tahoma"/>
                <w:sz w:val="24"/>
                <w:szCs w:val="24"/>
                <w:lang w:val="pl-PL"/>
              </w:rPr>
              <w:t>Zestaw kalibracyjno-pomiarowy do głośników – 1 zestaw:</w:t>
            </w:r>
          </w:p>
          <w:p w14:paraId="5E974583" w14:textId="721B589B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zestaw umożliwiający podłączenie głośników do komputera za pomocą </w:t>
            </w:r>
            <w:r w:rsidR="00433CDE">
              <w:rPr>
                <w:rFonts w:ascii="Tahoma" w:hAnsi="Tahoma" w:cs="Tahoma"/>
                <w:sz w:val="24"/>
                <w:szCs w:val="24"/>
                <w:lang w:val="pl-PL"/>
              </w:rPr>
              <w:t xml:space="preserve">dedykowanego </w:t>
            </w: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interfejsu USB</w:t>
            </w:r>
            <w:r w:rsidR="00433CDE">
              <w:rPr>
                <w:rFonts w:ascii="Tahoma" w:hAnsi="Tahoma" w:cs="Tahoma"/>
                <w:sz w:val="24"/>
                <w:szCs w:val="24"/>
                <w:lang w:val="pl-PL"/>
              </w:rPr>
              <w:t xml:space="preserve"> lub zewnętrznych procesorów DSP do głośników</w:t>
            </w:r>
          </w:p>
          <w:p w14:paraId="6C528FE0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zawierający skalibrowany mikrofon pomiarowy</w:t>
            </w:r>
          </w:p>
          <w:p w14:paraId="366663AF" w14:textId="04030443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interfejs musi umożliwiać wykonanie kalibracji</w:t>
            </w:r>
            <w:r w:rsidR="005C06A9">
              <w:rPr>
                <w:rFonts w:ascii="Tahoma" w:hAnsi="Tahoma" w:cs="Tahoma"/>
                <w:sz w:val="24"/>
                <w:szCs w:val="24"/>
                <w:lang w:val="pl-PL"/>
              </w:rPr>
              <w:t xml:space="preserve"> i</w:t>
            </w: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auto-kalibracji</w:t>
            </w:r>
            <w:r w:rsidR="00E33C9A">
              <w:rPr>
                <w:rFonts w:ascii="Tahoma" w:hAnsi="Tahoma" w:cs="Tahoma"/>
                <w:sz w:val="24"/>
                <w:szCs w:val="24"/>
                <w:lang w:val="pl-PL"/>
              </w:rPr>
              <w:t xml:space="preserve">; funkcje te mogą być </w:t>
            </w:r>
            <w:r w:rsidR="00E33C9A">
              <w:rPr>
                <w:rFonts w:ascii="Tahoma" w:hAnsi="Tahoma" w:cs="Tahoma"/>
                <w:sz w:val="24"/>
                <w:szCs w:val="24"/>
                <w:lang w:val="pl-PL"/>
              </w:rPr>
              <w:lastRenderedPageBreak/>
              <w:t>wykonywane przez zewnętrzn</w:t>
            </w:r>
            <w:r w:rsidR="00901BD2">
              <w:rPr>
                <w:rFonts w:ascii="Tahoma" w:hAnsi="Tahoma" w:cs="Tahoma"/>
                <w:sz w:val="24"/>
                <w:szCs w:val="24"/>
                <w:lang w:val="pl-PL"/>
              </w:rPr>
              <w:t>e</w:t>
            </w:r>
            <w:r w:rsidR="00E33C9A">
              <w:rPr>
                <w:rFonts w:ascii="Tahoma" w:hAnsi="Tahoma" w:cs="Tahoma"/>
                <w:sz w:val="24"/>
                <w:szCs w:val="24"/>
                <w:lang w:val="pl-PL"/>
              </w:rPr>
              <w:t xml:space="preserve"> procesor</w:t>
            </w:r>
            <w:r w:rsidR="00901BD2">
              <w:rPr>
                <w:rFonts w:ascii="Tahoma" w:hAnsi="Tahoma" w:cs="Tahoma"/>
                <w:sz w:val="24"/>
                <w:szCs w:val="24"/>
                <w:lang w:val="pl-PL"/>
              </w:rPr>
              <w:t>y</w:t>
            </w:r>
            <w:r w:rsidR="00E33C9A">
              <w:rPr>
                <w:rFonts w:ascii="Tahoma" w:hAnsi="Tahoma" w:cs="Tahoma"/>
                <w:sz w:val="24"/>
                <w:szCs w:val="24"/>
                <w:lang w:val="pl-PL"/>
              </w:rPr>
              <w:t xml:space="preserve"> DSP</w:t>
            </w:r>
            <w:r w:rsidR="00901BD2">
              <w:rPr>
                <w:rFonts w:ascii="Tahoma" w:hAnsi="Tahoma" w:cs="Tahoma"/>
                <w:sz w:val="24"/>
                <w:szCs w:val="24"/>
                <w:lang w:val="pl-PL"/>
              </w:rPr>
              <w:t xml:space="preserve"> głośników</w:t>
            </w:r>
          </w:p>
          <w:p w14:paraId="110B0C37" w14:textId="77777777" w:rsidR="00E331FA" w:rsidRPr="00E331FA" w:rsidRDefault="00E331FA" w:rsidP="00E331FA">
            <w:pPr>
              <w:rPr>
                <w:rFonts w:ascii="Tahoma" w:hAnsi="Tahoma" w:cs="Tahoma"/>
                <w:sz w:val="24"/>
                <w:szCs w:val="24"/>
                <w:lang w:val="pl-PL"/>
              </w:rPr>
            </w:pPr>
          </w:p>
          <w:p w14:paraId="6FE05313" w14:textId="61A279C4" w:rsidR="00E331FA" w:rsidRPr="00E331FA" w:rsidRDefault="000748C7" w:rsidP="000748C7">
            <w:pPr>
              <w:widowControl w:val="0"/>
              <w:tabs>
                <w:tab w:val="left" w:pos="316"/>
              </w:tabs>
              <w:suppressAutoHyphens/>
              <w:ind w:left="316"/>
              <w:rPr>
                <w:rFonts w:ascii="Tahoma" w:hAnsi="Tahoma" w:cs="Tahoma"/>
                <w:sz w:val="24"/>
                <w:szCs w:val="24"/>
                <w:lang w:val="pl-PL"/>
              </w:rPr>
            </w:pPr>
            <w:r>
              <w:rPr>
                <w:rFonts w:ascii="Tahoma" w:hAnsi="Tahoma" w:cs="Tahoma"/>
                <w:sz w:val="24"/>
                <w:szCs w:val="24"/>
                <w:lang w:val="pl-PL"/>
              </w:rPr>
              <w:t>1.2.4</w:t>
            </w:r>
            <w:r w:rsidR="006279AA">
              <w:rPr>
                <w:rFonts w:ascii="Tahoma" w:hAnsi="Tahoma" w:cs="Tahoma"/>
                <w:sz w:val="24"/>
                <w:szCs w:val="24"/>
                <w:lang w:val="pl-PL"/>
              </w:rPr>
              <w:t xml:space="preserve">. </w:t>
            </w:r>
            <w:r w:rsidR="00E331FA"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Stojaki do głośników L, C, R, </w:t>
            </w:r>
            <w:proofErr w:type="spellStart"/>
            <w:r w:rsidR="00E331FA" w:rsidRPr="00E331FA">
              <w:rPr>
                <w:rFonts w:ascii="Tahoma" w:hAnsi="Tahoma" w:cs="Tahoma"/>
                <w:sz w:val="24"/>
                <w:szCs w:val="24"/>
                <w:lang w:val="pl-PL"/>
              </w:rPr>
              <w:t>Ls</w:t>
            </w:r>
            <w:proofErr w:type="spellEnd"/>
            <w:r w:rsidR="00E331FA"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i </w:t>
            </w:r>
            <w:proofErr w:type="spellStart"/>
            <w:r w:rsidR="00E331FA" w:rsidRPr="00E331FA">
              <w:rPr>
                <w:rFonts w:ascii="Tahoma" w:hAnsi="Tahoma" w:cs="Tahoma"/>
                <w:sz w:val="24"/>
                <w:szCs w:val="24"/>
                <w:lang w:val="pl-PL"/>
              </w:rPr>
              <w:t>Rs</w:t>
            </w:r>
            <w:proofErr w:type="spellEnd"/>
            <w:r w:rsidR="00E331FA"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– 5 szt.:</w:t>
            </w:r>
          </w:p>
          <w:p w14:paraId="0BDFE97B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Wysokość regulowana 115 cm</w:t>
            </w:r>
          </w:p>
          <w:p w14:paraId="280CC49D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stojak podłogowy do mocowania głośników L, C, R,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Ls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,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Rs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dostosowany do oferowanych zestawów głośnikowych w zakresie nośności</w:t>
            </w:r>
          </w:p>
          <w:p w14:paraId="0CDF85F8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podstawa: płyta stalowa zapewniająca stabilność bez potrzeby mocowania stojaka do podłogi</w:t>
            </w:r>
          </w:p>
          <w:p w14:paraId="762320C8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waga: min. 4 kg</w:t>
            </w:r>
          </w:p>
          <w:p w14:paraId="3CAD8082" w14:textId="77777777" w:rsidR="00E331FA" w:rsidRPr="00E331FA" w:rsidRDefault="00E331FA" w:rsidP="00E331FA">
            <w:pPr>
              <w:rPr>
                <w:rFonts w:ascii="Tahoma" w:hAnsi="Tahoma" w:cs="Tahoma"/>
                <w:sz w:val="24"/>
                <w:szCs w:val="24"/>
                <w:lang w:val="pl-PL"/>
              </w:rPr>
            </w:pPr>
          </w:p>
          <w:p w14:paraId="6727CBC6" w14:textId="2E8D8648" w:rsidR="00E331FA" w:rsidRPr="006279AA" w:rsidRDefault="00E331FA" w:rsidP="006279AA">
            <w:pPr>
              <w:pStyle w:val="Akapitzlist"/>
              <w:numPr>
                <w:ilvl w:val="1"/>
                <w:numId w:val="28"/>
              </w:numPr>
              <w:ind w:left="549" w:hanging="549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6279AA">
              <w:rPr>
                <w:rFonts w:ascii="Tahoma" w:hAnsi="Tahoma" w:cs="Tahoma"/>
                <w:sz w:val="24"/>
                <w:szCs w:val="24"/>
                <w:lang w:val="pl-PL"/>
              </w:rPr>
              <w:t>Wielośladowy system rejestracji i edycji nagrań – 1 zestaw:</w:t>
            </w:r>
          </w:p>
          <w:p w14:paraId="7CC14EE1" w14:textId="77777777" w:rsidR="00E331FA" w:rsidRPr="00E331FA" w:rsidRDefault="00E331FA" w:rsidP="00E331FA">
            <w:pPr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System oparty na platformie obsługującej system Mac OS X w wersji min. 10.12 – kompatybilny z innymi posiadanymi przez Zamawiającego komputerami służącymi do rejestracji i edycji nagrań, składający się z następujących elementów:</w:t>
            </w:r>
          </w:p>
          <w:p w14:paraId="1EFC19C8" w14:textId="5CBA7502" w:rsidR="00E331FA" w:rsidRPr="006279AA" w:rsidRDefault="00E331FA" w:rsidP="006279AA">
            <w:pPr>
              <w:pStyle w:val="Akapitzlist"/>
              <w:widowControl w:val="0"/>
              <w:numPr>
                <w:ilvl w:val="2"/>
                <w:numId w:val="30"/>
              </w:numPr>
              <w:tabs>
                <w:tab w:val="left" w:pos="316"/>
              </w:tabs>
              <w:suppressAutoHyphens/>
              <w:ind w:left="974" w:hanging="709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6279AA">
              <w:rPr>
                <w:rFonts w:ascii="Tahoma" w:hAnsi="Tahoma" w:cs="Tahoma"/>
                <w:sz w:val="24"/>
                <w:szCs w:val="24"/>
                <w:lang w:val="pl-PL"/>
              </w:rPr>
              <w:t>Komputer – 1 szt.:</w:t>
            </w:r>
          </w:p>
          <w:p w14:paraId="4875D3DD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wyposażony w procesor o min. częstotliwości taktowania 3.5 GHz, min. 6 rdzeni; procesor komputera musi osiągać wynik min. 12522 punktów w teście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CPUMark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i 20650 punktów w teście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Geekbench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3 64-bit </w:t>
            </w:r>
          </w:p>
          <w:p w14:paraId="6B4DA6B1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min. 32 GB RAM taktowanej częstotliwością min. 1866 MHz</w:t>
            </w:r>
          </w:p>
          <w:p w14:paraId="1D00B33D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dysk systemowy SSD </w:t>
            </w:r>
          </w:p>
          <w:p w14:paraId="3EE8E408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obsługujący systemy operacyjne Mac OS X oraz Windows</w:t>
            </w:r>
          </w:p>
          <w:p w14:paraId="0780DB94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komputer musi posiadać min. 6 portów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Thunderbolt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w wersji min. 2 oraz min. 2 porty Gigabit Ethernet</w:t>
            </w:r>
          </w:p>
          <w:p w14:paraId="757479FB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w przypadku jeśli oferowany komputer nie ma standardowego mocowania typu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rack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19” musi zostać doposażony w obudowę umożliwiającą takie mocowanie</w:t>
            </w:r>
          </w:p>
          <w:p w14:paraId="10787B63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komputer lub jego dodatkowe wyposażenie musi umożliwiać instalację min. 3 kart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PCIe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z zasilaczem min. 300W</w:t>
            </w:r>
          </w:p>
          <w:p w14:paraId="79223956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lastRenderedPageBreak/>
              <w:t>komputer musi umożliwiać podłączenie przynajmniej 3 monitorów w rozdzielczości min. 1920x1200</w:t>
            </w:r>
          </w:p>
          <w:p w14:paraId="30FE972C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komputer i obudowa nie może zabierać więcej niż 4 RU</w:t>
            </w:r>
          </w:p>
          <w:p w14:paraId="31FA416F" w14:textId="77777777" w:rsidR="00E331FA" w:rsidRPr="00E331FA" w:rsidRDefault="00E331FA" w:rsidP="00E331FA">
            <w:pPr>
              <w:rPr>
                <w:rFonts w:ascii="Tahoma" w:hAnsi="Tahoma" w:cs="Tahoma"/>
                <w:sz w:val="24"/>
                <w:szCs w:val="24"/>
                <w:lang w:val="pl-PL"/>
              </w:rPr>
            </w:pPr>
          </w:p>
          <w:p w14:paraId="68AD1FFB" w14:textId="77777777" w:rsidR="00E331FA" w:rsidRPr="00E331FA" w:rsidRDefault="00E331FA" w:rsidP="006279AA">
            <w:pPr>
              <w:pStyle w:val="Akapitzlist"/>
              <w:widowControl w:val="0"/>
              <w:numPr>
                <w:ilvl w:val="2"/>
                <w:numId w:val="30"/>
              </w:numPr>
              <w:tabs>
                <w:tab w:val="left" w:pos="316"/>
              </w:tabs>
              <w:suppressAutoHyphens/>
              <w:ind w:left="974" w:hanging="709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Karta systemu DAW – 2 szt.:</w:t>
            </w:r>
          </w:p>
          <w:p w14:paraId="54B0C629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karty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PCIe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umożliwiające rejestrację sumarycznie min. 128 sygnałów jednocześnie przy częstotliwości próbkowania 48 kHz, przeznaczone do instalacji w obudowie oferowanego komputera</w:t>
            </w:r>
          </w:p>
          <w:p w14:paraId="1CAEF4E7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obsługa częstotliwości próbkowania w zakresie do co najmniej do 192 kHz</w:t>
            </w:r>
          </w:p>
          <w:p w14:paraId="7EF60BDE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obsługa jednoczesnego odtwarzania/nagrywania sumarycznie min. 512 kanałów monofonicznych</w:t>
            </w:r>
          </w:p>
          <w:p w14:paraId="40324E91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możliwość podłączenia interfejsów za pomocą min. 4 połączeń w standardzie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Digilink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z obu kart w sumie</w:t>
            </w:r>
          </w:p>
          <w:p w14:paraId="64FCE185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wsparcie za pomocą procesorów DSP obróbki i miksowania sygnałów, tak aby sygnał nagrywany mógł być jednocześnie odtwarzany na wyjście bez konieczności obróbki tego sygnału za pomocą procesorów CPU komputera, w celu minimalizacji opóźnień sygnałów</w:t>
            </w:r>
          </w:p>
          <w:p w14:paraId="5464AB25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karty muszą być kompatybilne z aktualizacją oprogramowania z punktu kolejnego</w:t>
            </w:r>
          </w:p>
          <w:p w14:paraId="35067FA3" w14:textId="77777777" w:rsidR="00E331FA" w:rsidRPr="00E331FA" w:rsidRDefault="00E331FA" w:rsidP="00E331FA">
            <w:pPr>
              <w:rPr>
                <w:rFonts w:ascii="Tahoma" w:hAnsi="Tahoma" w:cs="Tahoma"/>
                <w:sz w:val="24"/>
                <w:szCs w:val="24"/>
                <w:lang w:val="pl-PL"/>
              </w:rPr>
            </w:pPr>
          </w:p>
          <w:p w14:paraId="555B57D8" w14:textId="77777777" w:rsidR="00E331FA" w:rsidRPr="00E331FA" w:rsidRDefault="00E331FA" w:rsidP="006279AA">
            <w:pPr>
              <w:pStyle w:val="Akapitzlist"/>
              <w:widowControl w:val="0"/>
              <w:numPr>
                <w:ilvl w:val="2"/>
                <w:numId w:val="30"/>
              </w:numPr>
              <w:tabs>
                <w:tab w:val="left" w:pos="316"/>
              </w:tabs>
              <w:suppressAutoHyphens/>
              <w:ind w:left="974" w:hanging="709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Aktualizacja posiadanej przez Zamawiającego licencji Pro Tools HD 11 z kluczem – 1 zestaw:</w:t>
            </w:r>
          </w:p>
          <w:p w14:paraId="2C45EC2F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aktualizacja musi po jej aktywacji umożliwić zainstalowanie najnowszej wersji Pro Tools Ultimate</w:t>
            </w:r>
          </w:p>
          <w:p w14:paraId="1182A470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do aktualizacji musi zostać dołączony klucz do przechowywania licencji</w:t>
            </w:r>
          </w:p>
          <w:p w14:paraId="5BEB1C9A" w14:textId="77777777" w:rsidR="00E331FA" w:rsidRPr="00E331FA" w:rsidRDefault="00E331FA" w:rsidP="00E331FA">
            <w:pPr>
              <w:rPr>
                <w:rFonts w:ascii="Tahoma" w:hAnsi="Tahoma" w:cs="Tahoma"/>
                <w:sz w:val="24"/>
                <w:szCs w:val="24"/>
                <w:lang w:val="pl-PL"/>
              </w:rPr>
            </w:pPr>
          </w:p>
          <w:p w14:paraId="65B51776" w14:textId="77777777" w:rsidR="00E331FA" w:rsidRPr="00E331FA" w:rsidRDefault="00E331FA" w:rsidP="006279AA">
            <w:pPr>
              <w:pStyle w:val="Akapitzlist"/>
              <w:widowControl w:val="0"/>
              <w:numPr>
                <w:ilvl w:val="2"/>
                <w:numId w:val="30"/>
              </w:numPr>
              <w:tabs>
                <w:tab w:val="left" w:pos="316"/>
              </w:tabs>
              <w:suppressAutoHyphens/>
              <w:ind w:left="974" w:hanging="709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Interfejs systemu DAW – 1 szt.:</w:t>
            </w:r>
          </w:p>
          <w:p w14:paraId="6F51E9B3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interfejsy wejściowo-wyjściowe, umożliwiające podłączenie do kart systemu DAW</w:t>
            </w:r>
          </w:p>
          <w:p w14:paraId="347F5E15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min. 2 porty w standardzie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Digilink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, obsługujące po 32 kanały na każdym porcie</w:t>
            </w:r>
          </w:p>
          <w:p w14:paraId="15490E65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min. 1 port MADI wejście/wyjście elektryczny na złączu BNC</w:t>
            </w:r>
          </w:p>
          <w:p w14:paraId="2EB9E619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lastRenderedPageBreak/>
              <w:t>min. 1 port MADI optyczny w interfejsie ze złączami LC, kompatybilny z posiadanym przez Zamawiającego interfejsem MADI IO</w:t>
            </w:r>
          </w:p>
          <w:p w14:paraId="2CBD29C5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min. 2 porty RJ45 w standardzie Dante umożliwiające przesłanie 128 kanałów wejścia i 128 kanałów wyjście przy częstotliwości próbkowania 48kHz, umożliwiające konwersję częstotliwości próbkowania, obsługujące standardy Dante oraz AES67, z możliwością konfiguracji jako redundantne lub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switchowane</w:t>
            </w:r>
            <w:proofErr w:type="spellEnd"/>
          </w:p>
          <w:p w14:paraId="6FF8387D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min. 16 kanałów wejścia i 16 kanałów wyjścia przez połączenia AES/EBU</w:t>
            </w:r>
          </w:p>
          <w:p w14:paraId="209C1005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możliwość dowolnego skonfigurowania przesłania sygnałów pomiędzy wejściami i wyjściami interfejsu</w:t>
            </w:r>
          </w:p>
          <w:p w14:paraId="1E1F45FE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możliwość definicji ścieżek kontrolerów odsłuchowych w dowolnych formatach, wraz z możliwością tworzenia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downmix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i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upmix</w:t>
            </w:r>
            <w:proofErr w:type="spellEnd"/>
          </w:p>
          <w:p w14:paraId="30CCE143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kompatybilność z posiadanymi prze Zamawiającego sterownikami sieciowymi pracującymi na bazie standardu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EuCon</w:t>
            </w:r>
            <w:proofErr w:type="spellEnd"/>
          </w:p>
          <w:p w14:paraId="3EEAA5D3" w14:textId="77777777" w:rsidR="00E331FA" w:rsidRPr="00E331FA" w:rsidRDefault="00E331FA" w:rsidP="00E331FA">
            <w:pPr>
              <w:rPr>
                <w:rFonts w:ascii="Tahoma" w:hAnsi="Tahoma" w:cs="Tahoma"/>
                <w:sz w:val="24"/>
                <w:szCs w:val="24"/>
                <w:lang w:val="pl-PL"/>
              </w:rPr>
            </w:pPr>
          </w:p>
          <w:p w14:paraId="4AE86B5D" w14:textId="77777777" w:rsidR="00E331FA" w:rsidRPr="00E331FA" w:rsidRDefault="00E331FA" w:rsidP="006279AA">
            <w:pPr>
              <w:pStyle w:val="Akapitzlist"/>
              <w:widowControl w:val="0"/>
              <w:numPr>
                <w:ilvl w:val="2"/>
                <w:numId w:val="30"/>
              </w:numPr>
              <w:tabs>
                <w:tab w:val="left" w:pos="316"/>
              </w:tabs>
              <w:suppressAutoHyphens/>
              <w:ind w:left="974" w:hanging="709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Dysk twardy o pojemności min. 6 TB – 1 szt.:</w:t>
            </w:r>
          </w:p>
          <w:p w14:paraId="516BB536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dysk podłączany do oferowanego komputera za pomocą interfejsu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Thunderbolt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kompatybilnego z oferowanym komputerem</w:t>
            </w:r>
          </w:p>
          <w:p w14:paraId="2C13BE12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dyski musi również posiadać wejście USB 3.0</w:t>
            </w:r>
          </w:p>
          <w:p w14:paraId="0C6F9022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prędkość obrotowa – min. 7200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rpm</w:t>
            </w:r>
            <w:proofErr w:type="spellEnd"/>
          </w:p>
          <w:p w14:paraId="2EF928CB" w14:textId="77777777" w:rsidR="00E331FA" w:rsidRPr="00E331FA" w:rsidRDefault="00E331FA" w:rsidP="00E331FA">
            <w:pPr>
              <w:rPr>
                <w:rFonts w:ascii="Tahoma" w:hAnsi="Tahoma" w:cs="Tahoma"/>
                <w:sz w:val="24"/>
                <w:szCs w:val="24"/>
                <w:lang w:val="pl-PL"/>
              </w:rPr>
            </w:pPr>
          </w:p>
          <w:p w14:paraId="279EAF51" w14:textId="77777777" w:rsidR="00E331FA" w:rsidRPr="00E331FA" w:rsidRDefault="00E331FA" w:rsidP="006279AA">
            <w:pPr>
              <w:pStyle w:val="Akapitzlist"/>
              <w:widowControl w:val="0"/>
              <w:numPr>
                <w:ilvl w:val="2"/>
                <w:numId w:val="30"/>
              </w:numPr>
              <w:tabs>
                <w:tab w:val="left" w:pos="316"/>
              </w:tabs>
              <w:suppressAutoHyphens/>
              <w:ind w:left="974" w:hanging="709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Monitory komputerowe – 2 szt.:</w:t>
            </w:r>
          </w:p>
          <w:p w14:paraId="0DB8796A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przekątna ekranu - min. 23”, maks. 24”</w:t>
            </w:r>
          </w:p>
          <w:p w14:paraId="791699D1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interfejsy wejściowe - przynajmniej HDMI oraz Display Port</w:t>
            </w:r>
          </w:p>
          <w:p w14:paraId="7317DD9C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rozdzielczość - co najmniej 1920 x 1080</w:t>
            </w:r>
          </w:p>
          <w:p w14:paraId="759D9F15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możliwość mocowania na uchwycie w standardzie VESA</w:t>
            </w:r>
          </w:p>
          <w:p w14:paraId="3AECDABF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podświetlenie typu LED</w:t>
            </w:r>
          </w:p>
          <w:p w14:paraId="2B909D71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pobór mocy - maks. 20 W</w:t>
            </w:r>
          </w:p>
          <w:p w14:paraId="65F4B989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kontrast - min. 1000:1</w:t>
            </w:r>
          </w:p>
          <w:p w14:paraId="787EB387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lastRenderedPageBreak/>
              <w:t>głębia kolorów - min. 16.7 miliona</w:t>
            </w:r>
          </w:p>
          <w:p w14:paraId="2FBA3E6D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jasność - 250 cd/m2</w:t>
            </w:r>
          </w:p>
          <w:p w14:paraId="16F9A328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czas odpowiedzi - 8 ms, przy przejściu szary-szary - 5 ms</w:t>
            </w:r>
          </w:p>
          <w:p w14:paraId="01F4FAEB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powłoka antyrefleksyjna utwardzana</w:t>
            </w:r>
          </w:p>
          <w:p w14:paraId="2E4AC47E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wbudowany hub USB3</w:t>
            </w:r>
          </w:p>
          <w:p w14:paraId="0560D552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podstawa z możliwością regulacji wysokości (wysokość górnej krawędzi monitora) w zakresie co najmniej 370-490 mm oraz stosowania obrotu (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pivot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)</w:t>
            </w:r>
          </w:p>
          <w:p w14:paraId="6EE4501A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ramka górna oraz boczne - maksymalnie 6 mm</w:t>
            </w:r>
          </w:p>
          <w:p w14:paraId="47E1E0D1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zasilanie 230V AC (wbudowany zasilacz sieciowy)</w:t>
            </w:r>
          </w:p>
          <w:p w14:paraId="3F7A9701" w14:textId="77777777" w:rsidR="00E331FA" w:rsidRPr="00E331FA" w:rsidRDefault="00E331FA" w:rsidP="00E331FA">
            <w:pPr>
              <w:rPr>
                <w:rFonts w:ascii="Tahoma" w:hAnsi="Tahoma" w:cs="Tahoma"/>
                <w:sz w:val="24"/>
                <w:szCs w:val="24"/>
                <w:lang w:val="pl-PL"/>
              </w:rPr>
            </w:pPr>
          </w:p>
          <w:p w14:paraId="5CFFDC7A" w14:textId="2BD6B729" w:rsidR="00E331FA" w:rsidRPr="00E331FA" w:rsidRDefault="00E331FA" w:rsidP="006279AA">
            <w:pPr>
              <w:pStyle w:val="Akapitzlist"/>
              <w:widowControl w:val="0"/>
              <w:numPr>
                <w:ilvl w:val="2"/>
                <w:numId w:val="30"/>
              </w:numPr>
              <w:tabs>
                <w:tab w:val="left" w:pos="316"/>
              </w:tabs>
              <w:suppressAutoHyphens/>
              <w:ind w:left="974" w:hanging="709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Zewnętrzny procesor DSP wspomagający pracę systemu DAW </w:t>
            </w:r>
            <w:r w:rsidR="00A05E92">
              <w:rPr>
                <w:rFonts w:ascii="Tahoma" w:hAnsi="Tahoma" w:cs="Tahoma"/>
                <w:sz w:val="24"/>
                <w:szCs w:val="24"/>
                <w:lang w:val="pl-PL"/>
              </w:rPr>
              <w:t xml:space="preserve">kompatybilny z posiadanym przez Zamawiającego procesorem DSP do </w:t>
            </w:r>
            <w:proofErr w:type="spellStart"/>
            <w:r w:rsidR="00A05E92">
              <w:rPr>
                <w:rFonts w:ascii="Tahoma" w:hAnsi="Tahoma" w:cs="Tahoma"/>
                <w:sz w:val="24"/>
                <w:szCs w:val="24"/>
                <w:lang w:val="pl-PL"/>
              </w:rPr>
              <w:t>pluginów</w:t>
            </w:r>
            <w:proofErr w:type="spellEnd"/>
            <w:r w:rsidR="00A05E92">
              <w:rPr>
                <w:rFonts w:ascii="Tahoma" w:hAnsi="Tahoma" w:cs="Tahoma"/>
                <w:sz w:val="24"/>
                <w:szCs w:val="24"/>
                <w:lang w:val="pl-PL"/>
              </w:rPr>
              <w:t xml:space="preserve"> zewnętrznych </w:t>
            </w: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– 1 szt.:</w:t>
            </w:r>
          </w:p>
          <w:p w14:paraId="5EBA095D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podłączenie do oferowane komputera za pomocą interfejsu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thunderbolt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, wbudowane min. 2 porty</w:t>
            </w:r>
          </w:p>
          <w:p w14:paraId="220614D8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co najmniej 8 procesorów typu SHARC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Floating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-Point przeznaczonych do obróbki DSP</w:t>
            </w:r>
          </w:p>
          <w:p w14:paraId="5E5A7710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co najmniej 99 wbudowanych algorytmów DSP typu EQ,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delay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, procesory dynamiczne, pogłosowe i inne, emulacje klasycznych urządzeń w tym lampowych</w:t>
            </w:r>
          </w:p>
          <w:p w14:paraId="4F967D6C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kompatybilność z systemami operacyjnymi Mac OS X i Windows 10</w:t>
            </w:r>
          </w:p>
          <w:p w14:paraId="5B56858E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kompatybilność z formatami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pluginów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VST, RTAS, AAX Native 64,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AudioUnits</w:t>
            </w:r>
            <w:proofErr w:type="spellEnd"/>
          </w:p>
          <w:p w14:paraId="214E72F4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obsługa częstotliwości próbkowania do co najmniej 192 kHz</w:t>
            </w:r>
          </w:p>
          <w:p w14:paraId="599CB05D" w14:textId="77777777" w:rsidR="00E331FA" w:rsidRPr="00E331FA" w:rsidRDefault="00E331FA" w:rsidP="00E331FA">
            <w:pPr>
              <w:rPr>
                <w:rFonts w:ascii="Tahoma" w:hAnsi="Tahoma" w:cs="Tahoma"/>
                <w:sz w:val="24"/>
                <w:szCs w:val="24"/>
                <w:lang w:val="pl-PL"/>
              </w:rPr>
            </w:pPr>
          </w:p>
          <w:p w14:paraId="6B26C2B0" w14:textId="77777777" w:rsidR="00E331FA" w:rsidRPr="00E331FA" w:rsidRDefault="00E331FA" w:rsidP="006279AA">
            <w:pPr>
              <w:pStyle w:val="Akapitzlist"/>
              <w:widowControl w:val="0"/>
              <w:numPr>
                <w:ilvl w:val="2"/>
                <w:numId w:val="30"/>
              </w:numPr>
              <w:tabs>
                <w:tab w:val="left" w:pos="316"/>
              </w:tabs>
              <w:suppressAutoHyphens/>
              <w:ind w:left="974" w:hanging="709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Zestaw wtyczek programowych do obróbki sygnału (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pluginów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) - 1 zestaw:</w:t>
            </w:r>
          </w:p>
          <w:p w14:paraId="4907D126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co najmniej 65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pluginów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w komplecie – korekcje, kompresje, pogłosy,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pitch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shift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, obróbka bazy stereo - przeznaczonych do nagrywania, miksowania,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sound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-design i restauracji nagrań</w:t>
            </w:r>
          </w:p>
          <w:p w14:paraId="4BEF7858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kompatybilność z systemami Mac OS X i Windows</w:t>
            </w:r>
          </w:p>
          <w:p w14:paraId="3CE8A422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obsługa formatów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AudioUnits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, AAX Native 64, VST 3</w:t>
            </w:r>
          </w:p>
          <w:p w14:paraId="43ED6FDD" w14:textId="77777777" w:rsidR="00E331FA" w:rsidRPr="00E331FA" w:rsidRDefault="00E331FA" w:rsidP="00E331FA">
            <w:pPr>
              <w:rPr>
                <w:rFonts w:ascii="Tahoma" w:hAnsi="Tahoma" w:cs="Tahoma"/>
                <w:sz w:val="24"/>
                <w:szCs w:val="24"/>
                <w:lang w:val="pl-PL"/>
              </w:rPr>
            </w:pPr>
          </w:p>
          <w:p w14:paraId="06E93E04" w14:textId="77777777" w:rsidR="00E331FA" w:rsidRPr="00E331FA" w:rsidRDefault="00E331FA" w:rsidP="006279AA">
            <w:pPr>
              <w:pStyle w:val="Akapitzlist"/>
              <w:widowControl w:val="0"/>
              <w:numPr>
                <w:ilvl w:val="2"/>
                <w:numId w:val="30"/>
              </w:numPr>
              <w:tabs>
                <w:tab w:val="left" w:pos="316"/>
              </w:tabs>
              <w:suppressAutoHyphens/>
              <w:ind w:left="974" w:hanging="709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Zestaw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pluginów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masteringowych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wielopasmowych – 1 zestaw:</w:t>
            </w:r>
          </w:p>
          <w:p w14:paraId="3CFCD2EE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możliwość pracy jako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plugin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lub aplikacja samodzielna</w:t>
            </w:r>
          </w:p>
          <w:p w14:paraId="4A34C622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dostępne moduły: korektor (EQ), korektor dynamiczny,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imager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,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maximizer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, spectra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shaper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,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exciter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,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vintage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compressor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, emulacja działania magnetofonów analogowych,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vintage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limiter,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vintage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EQ, procesory dynamiczne wielopasmowe</w:t>
            </w:r>
          </w:p>
          <w:p w14:paraId="65A1DFBD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dopasowywanie korekcji do charakterystyki przykładowego dźwięku</w:t>
            </w:r>
          </w:p>
          <w:p w14:paraId="0E114A40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kompresor działający w trybie emulacji M/S</w:t>
            </w:r>
          </w:p>
          <w:p w14:paraId="485A4501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limiter z funkcjonalnością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true-peak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oraz trybami typu lampowego lub nowoczesnego</w:t>
            </w:r>
          </w:p>
          <w:p w14:paraId="4A160357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możliwość zastosowania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ditheringu</w:t>
            </w:r>
            <w:proofErr w:type="spellEnd"/>
          </w:p>
          <w:p w14:paraId="498B017D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zestaw przygotowanych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presetów</w:t>
            </w:r>
            <w:proofErr w:type="spellEnd"/>
          </w:p>
          <w:p w14:paraId="74C4ECED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możliwość porównania edytowanego dźwięku z nagraniami referencyjnymi</w:t>
            </w:r>
          </w:p>
          <w:p w14:paraId="41C23C1B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możliwość podsłuchu wersji po zastosowaniu kodeków stratnych audio</w:t>
            </w:r>
          </w:p>
          <w:p w14:paraId="5388A2F6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możliwość dowolnego przestawiania kolejności modułów algorytmu</w:t>
            </w:r>
          </w:p>
          <w:p w14:paraId="3BE09853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obsługa formatów AAX Native 64, VST 3</w:t>
            </w:r>
          </w:p>
          <w:p w14:paraId="324083A4" w14:textId="77777777" w:rsidR="00E331FA" w:rsidRPr="00E331FA" w:rsidRDefault="00E331FA" w:rsidP="00E331FA">
            <w:pPr>
              <w:rPr>
                <w:rFonts w:ascii="Tahoma" w:hAnsi="Tahoma" w:cs="Tahoma"/>
                <w:sz w:val="24"/>
                <w:szCs w:val="24"/>
                <w:lang w:val="pl-PL"/>
              </w:rPr>
            </w:pPr>
          </w:p>
          <w:p w14:paraId="7006FC19" w14:textId="77777777" w:rsidR="00E331FA" w:rsidRPr="00E331FA" w:rsidRDefault="00E331FA" w:rsidP="00490ADB">
            <w:pPr>
              <w:pStyle w:val="Akapitzlist"/>
              <w:widowControl w:val="0"/>
              <w:numPr>
                <w:ilvl w:val="2"/>
                <w:numId w:val="30"/>
              </w:numPr>
              <w:tabs>
                <w:tab w:val="left" w:pos="691"/>
              </w:tabs>
              <w:suppressAutoHyphens/>
              <w:ind w:left="691" w:hanging="426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Akcesoria – 1 zestaw:</w:t>
            </w:r>
          </w:p>
          <w:p w14:paraId="57023CE6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Uchwyty do montażu monitorów komputerowych do konsolety – 2 szt.</w:t>
            </w:r>
          </w:p>
          <w:p w14:paraId="0BE71A1A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Klawiatura bezprzewodowa z częścią numeryczną, zasilana akumulatorowo, kompatybilna z oferowanym komputerem – 1 szt.</w:t>
            </w:r>
          </w:p>
          <w:p w14:paraId="3BE1030E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Mysz bezprzewodowa posiadające funkcje przewijania zawartości okien, zasilana akumulatorowo – 1 szt.</w:t>
            </w:r>
          </w:p>
          <w:p w14:paraId="423EFEFC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Adapter Bluetooth USB kompatybilny z oferowanym komputerem oraz myszą – 1 szt.</w:t>
            </w:r>
          </w:p>
          <w:p w14:paraId="05C8EDA8" w14:textId="77777777" w:rsidR="00E331FA" w:rsidRPr="00E331FA" w:rsidRDefault="00E331FA" w:rsidP="00E331FA">
            <w:pPr>
              <w:rPr>
                <w:rFonts w:ascii="Tahoma" w:hAnsi="Tahoma" w:cs="Tahoma"/>
                <w:sz w:val="24"/>
                <w:szCs w:val="24"/>
                <w:lang w:val="pl-PL"/>
              </w:rPr>
            </w:pPr>
          </w:p>
          <w:p w14:paraId="0851ECEC" w14:textId="24D6FCB6" w:rsidR="00E331FA" w:rsidRPr="00E331FA" w:rsidRDefault="00E331FA" w:rsidP="006279AA">
            <w:pPr>
              <w:pStyle w:val="Akapitzlist"/>
              <w:numPr>
                <w:ilvl w:val="1"/>
                <w:numId w:val="30"/>
              </w:numPr>
              <w:spacing w:after="0" w:line="240" w:lineRule="auto"/>
              <w:ind w:left="691" w:hanging="691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Obudowy typu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rack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case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o wysokości 4U i głębokości min. 50 cm</w:t>
            </w:r>
            <w:r w:rsidR="00381D77" w:rsidRPr="00665B08">
              <w:rPr>
                <w:rFonts w:ascii="Tahoma" w:hAnsi="Tahoma" w:cs="Tahoma"/>
                <w:sz w:val="24"/>
                <w:szCs w:val="24"/>
                <w:lang w:val="pl-PL"/>
              </w:rPr>
              <w:t xml:space="preserve"> (od płyty frontowej montowanego </w:t>
            </w:r>
            <w:r w:rsidR="00490ADB" w:rsidRPr="00665B08">
              <w:rPr>
                <w:rFonts w:ascii="Tahoma" w:hAnsi="Tahoma" w:cs="Tahoma"/>
                <w:sz w:val="24"/>
                <w:szCs w:val="24"/>
                <w:lang w:val="pl-PL"/>
              </w:rPr>
              <w:t xml:space="preserve">w nim </w:t>
            </w:r>
            <w:r w:rsidR="00381D77" w:rsidRPr="00665B08">
              <w:rPr>
                <w:rFonts w:ascii="Tahoma" w:hAnsi="Tahoma" w:cs="Tahoma"/>
                <w:sz w:val="24"/>
                <w:szCs w:val="24"/>
                <w:lang w:val="pl-PL"/>
              </w:rPr>
              <w:t>urządzenia do klapy tylnej)</w:t>
            </w:r>
            <w:r w:rsidRPr="00665B08">
              <w:rPr>
                <w:rFonts w:ascii="Tahoma" w:hAnsi="Tahoma" w:cs="Tahoma"/>
                <w:sz w:val="24"/>
                <w:szCs w:val="24"/>
                <w:lang w:val="pl-PL"/>
              </w:rPr>
              <w:t xml:space="preserve"> </w:t>
            </w: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do posiadanych przez Zamawiającego interfejsów i konwerterów planowanych do wykorzystania podczas zajęć dydaktycznych i koncertów na Sali im. H. Melcera – 3 szt.</w:t>
            </w:r>
          </w:p>
          <w:p w14:paraId="49FAD7A0" w14:textId="77777777" w:rsidR="00E331FA" w:rsidRPr="00E331FA" w:rsidRDefault="00E331FA" w:rsidP="00E331FA">
            <w:pPr>
              <w:rPr>
                <w:rFonts w:ascii="Tahoma" w:hAnsi="Tahoma" w:cs="Tahoma"/>
                <w:sz w:val="24"/>
                <w:szCs w:val="24"/>
                <w:lang w:val="pl-PL"/>
              </w:rPr>
            </w:pPr>
          </w:p>
          <w:p w14:paraId="372EF050" w14:textId="77777777" w:rsidR="00E331FA" w:rsidRPr="00E331FA" w:rsidRDefault="00E331FA" w:rsidP="006279AA">
            <w:pPr>
              <w:pStyle w:val="Akapitzlist"/>
              <w:numPr>
                <w:ilvl w:val="1"/>
                <w:numId w:val="30"/>
              </w:numPr>
              <w:spacing w:after="0" w:line="240" w:lineRule="auto"/>
              <w:ind w:left="691" w:hanging="691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Okablowanie i instalacja konsolety, głośników i systemu DAW – 1 zestaw:</w:t>
            </w:r>
          </w:p>
          <w:p w14:paraId="1EC60914" w14:textId="77777777" w:rsidR="00E331FA" w:rsidRPr="00E331FA" w:rsidRDefault="00E331FA" w:rsidP="00C31863">
            <w:pPr>
              <w:ind w:left="325" w:hanging="88"/>
              <w:rPr>
                <w:rFonts w:ascii="Tahoma" w:hAnsi="Tahoma" w:cs="Tahoma"/>
                <w:sz w:val="24"/>
                <w:szCs w:val="24"/>
                <w:lang w:val="pl-PL"/>
              </w:rPr>
            </w:pPr>
            <w:r>
              <w:rPr>
                <w:rFonts w:ascii="Tahoma" w:hAnsi="Tahoma" w:cs="Tahoma"/>
                <w:sz w:val="24"/>
                <w:szCs w:val="24"/>
                <w:lang w:val="pl-PL"/>
              </w:rPr>
              <w:t xml:space="preserve"> </w:t>
            </w: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Zamawiający przewidział instalację systemu silnika DSP konsolety, jego paneli przyłączeniowych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stagebox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, systemu DAW (komputera, kart, interfejsów i zewnętrznego procesora DSP w szafie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rack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w pomieszczeniu 453A.</w:t>
            </w:r>
          </w:p>
          <w:p w14:paraId="2E56F9D7" w14:textId="77777777" w:rsidR="00E331FA" w:rsidRPr="00E331FA" w:rsidRDefault="00E331FA" w:rsidP="00E331FA">
            <w:pPr>
              <w:ind w:left="325"/>
              <w:jc w:val="both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Zamawiający przewidział instalację sterownika konsolety, monitorów komputerowych, telewizora, głośników odsłuchowych w reżyserni 454.</w:t>
            </w:r>
          </w:p>
          <w:p w14:paraId="59BB8213" w14:textId="77777777" w:rsidR="00E331FA" w:rsidRPr="00E331FA" w:rsidRDefault="00E331FA" w:rsidP="00E331FA">
            <w:pPr>
              <w:ind w:left="325"/>
              <w:jc w:val="both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Zamawiający wymaga dostarczenia kompletnego okablowania potrzebnego do uruchomienia dostarczanego wyposażenia.</w:t>
            </w:r>
          </w:p>
          <w:p w14:paraId="0979EBFF" w14:textId="77777777" w:rsidR="00E331FA" w:rsidRPr="00E331FA" w:rsidRDefault="00E331FA" w:rsidP="00E331FA">
            <w:pPr>
              <w:jc w:val="both"/>
              <w:rPr>
                <w:rFonts w:ascii="Tahoma" w:hAnsi="Tahoma" w:cs="Tahoma"/>
                <w:sz w:val="24"/>
                <w:szCs w:val="24"/>
                <w:lang w:val="pl-PL"/>
              </w:rPr>
            </w:pPr>
            <w:r>
              <w:rPr>
                <w:rFonts w:ascii="Tahoma" w:hAnsi="Tahoma" w:cs="Tahoma"/>
                <w:sz w:val="24"/>
                <w:szCs w:val="24"/>
                <w:lang w:val="pl-PL"/>
              </w:rPr>
              <w:t xml:space="preserve">    </w:t>
            </w: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Wymagania dotyczące instalacji zespołu reżyserni 454:</w:t>
            </w:r>
          </w:p>
          <w:p w14:paraId="255F47FE" w14:textId="77777777" w:rsidR="00E331FA" w:rsidRPr="00E331FA" w:rsidRDefault="00E331FA" w:rsidP="00C31863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zainstalowanie i okablowanie w szafie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rack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w pom. 453A krosownicy sygnałowej typu Bantam 2*48 gniazd i wyprowadzenia na tej krosownicy połączeń analogowych wejściowych i wyjściowych interfejsów sygnałowych konsolety oraz połączeń cyfrowych do jednego interfejsu DAW oraz głośników odsłuchowych, wraz z kablami krosowymi</w:t>
            </w:r>
          </w:p>
          <w:p w14:paraId="53599125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zainstalowanie i okablowanie przełączników sieciowych konsolety i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patch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panela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RJ45 CAT6A w szafie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rack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w pom. 453A do połączeń sygnałów Dante do silnika DSP konsolety, interfejsu DAW oraz pozostałych połączeń sieciowych urządzeń, wraz z kablami krosowymi</w:t>
            </w:r>
          </w:p>
          <w:p w14:paraId="2E222949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zainstalowanie w pomieszczeniu reżyserni 454 sterownika konsolety, głośników na podstawach, monitorów komputerowych na uchwytach</w:t>
            </w:r>
          </w:p>
          <w:p w14:paraId="6F969E1F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przeprowadzenie i podłączenie okablowania pomiędzy pomieszczeniami 453A oraz 454: połączenia audio cyfrowe do głośników, połączenia sterujące do głośników, połączenia sieciowe/Dante do urządzeń, połączenia pomiędzy sterownikiem i silnikiem DSP konsolety, 2 połączenia po 8 kanałów analogowych (XLR-3M/XLR-3F) na krosownicę Bantam</w:t>
            </w:r>
          </w:p>
          <w:p w14:paraId="003D0BD8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przeprowadzenie i podłączenie okablowania do systemu DAW pomiędzy pomieszczeniem 453A i pomieszczeniem reżyserni 454: połączeń do monitorów komputerowych (HDMI lub Display Port) z komputera systemu DAW, przeprowadzenie okablowania do telewizora, przeprowadzenie sygnału USB do huba USB i zainstalowanie lokalnego adaptera Bluetooth do klawiatury/myszy</w:t>
            </w:r>
          </w:p>
          <w:p w14:paraId="40FC0542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lastRenderedPageBreak/>
              <w:t xml:space="preserve">dostawa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patchcordów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światłowodowych duplex E2000-LC do połączeń konwerterów analog/MADI do gniazd w tabliczkach przyłączeniowych sali im. H. Melcera o długości 10m – 10 szt.</w:t>
            </w:r>
          </w:p>
          <w:p w14:paraId="7DE712D0" w14:textId="59B72B9C" w:rsidR="00EE6A17" w:rsidRPr="00EE6A17" w:rsidRDefault="00EE6A17" w:rsidP="00EE6A17">
            <w:pPr>
              <w:pStyle w:val="Akapitzlist"/>
              <w:numPr>
                <w:ilvl w:val="1"/>
                <w:numId w:val="30"/>
              </w:numPr>
              <w:spacing w:after="0" w:line="240" w:lineRule="auto"/>
              <w:ind w:left="691" w:hanging="691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E6A17">
              <w:rPr>
                <w:rFonts w:ascii="Tahoma" w:hAnsi="Tahoma" w:cs="Tahoma"/>
                <w:sz w:val="24"/>
                <w:szCs w:val="24"/>
                <w:lang w:val="pl-PL"/>
              </w:rPr>
              <w:t>Wyposażenie i instalacja tablicy TAk1 do urządzeń elektroakustycznych w pom. 453A:</w:t>
            </w:r>
          </w:p>
          <w:p w14:paraId="24C9B3E5" w14:textId="77777777" w:rsidR="00EE6A17" w:rsidRPr="00E331FA" w:rsidRDefault="00EE6A17" w:rsidP="00EE6A1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ochronniki przeciwprzepięciowe B+C</w:t>
            </w:r>
          </w:p>
          <w:p w14:paraId="69071541" w14:textId="77777777" w:rsidR="00EE6A17" w:rsidRPr="00E331FA" w:rsidRDefault="00EE6A17" w:rsidP="00EE6A1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dobezpieczenie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ochronników</w:t>
            </w:r>
          </w:p>
          <w:p w14:paraId="4FC7603D" w14:textId="77777777" w:rsidR="00EE6A17" w:rsidRPr="00E331FA" w:rsidRDefault="00EE6A17" w:rsidP="00EE6A1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wyłącznik główny z wyzwalaczem wzrostowym sterowanym z instalacji SSP</w:t>
            </w:r>
          </w:p>
          <w:p w14:paraId="2EC3E724" w14:textId="77777777" w:rsidR="00EE6A17" w:rsidRPr="00E331FA" w:rsidRDefault="00EE6A17" w:rsidP="00EE6A1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kontrola napięcia</w:t>
            </w:r>
          </w:p>
          <w:p w14:paraId="2C8727E5" w14:textId="77777777" w:rsidR="00EE6A17" w:rsidRPr="00E331FA" w:rsidRDefault="00EE6A17" w:rsidP="00EE6A1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wszystkie obwody zabezpieczone wyłącznikami nadmiarowymi z członem różnicowo prądowym Klasa A</w:t>
            </w:r>
          </w:p>
          <w:p w14:paraId="58125189" w14:textId="77777777" w:rsidR="00EE6A17" w:rsidRPr="00E331FA" w:rsidRDefault="00EE6A17" w:rsidP="00EE6A1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podłączenie istniejących 10 obwodów 3x 2.5 mm</w:t>
            </w:r>
            <w:r w:rsidRPr="00E331FA">
              <w:rPr>
                <w:rFonts w:ascii="Tahoma" w:hAnsi="Tahoma" w:cs="Tahoma"/>
                <w:sz w:val="24"/>
                <w:szCs w:val="24"/>
                <w:vertAlign w:val="superscript"/>
                <w:lang w:val="pl-PL"/>
              </w:rPr>
              <w:t>2</w:t>
            </w: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do tabliczek przyłączeniowych w sali H. Melcera  z zabezpieczeniem 16A</w:t>
            </w:r>
          </w:p>
          <w:p w14:paraId="51CECA56" w14:textId="77777777" w:rsidR="00EE6A17" w:rsidRPr="00E331FA" w:rsidRDefault="00EE6A17" w:rsidP="00EE6A1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podłączenie istniejących 4 obwodów lamp „Cisza” Sali im. H. Melcera 3x 1.5 mm</w:t>
            </w:r>
            <w:r w:rsidRPr="00E331FA">
              <w:rPr>
                <w:rFonts w:ascii="Tahoma" w:hAnsi="Tahoma" w:cs="Tahoma"/>
                <w:sz w:val="24"/>
                <w:szCs w:val="24"/>
                <w:vertAlign w:val="superscript"/>
                <w:lang w:val="pl-PL"/>
              </w:rPr>
              <w:t>2</w:t>
            </w: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z zabezpieczeniem 6A na każde 2 obwody, sterowanych dwoma przekaźnikami 12V</w:t>
            </w:r>
          </w:p>
          <w:p w14:paraId="05352FB8" w14:textId="77777777" w:rsidR="00EE6A17" w:rsidRPr="00E331FA" w:rsidRDefault="00EE6A17" w:rsidP="00EE6A1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podłączenie istniejących 8 obwodów 3x 2.5 mm</w:t>
            </w:r>
            <w:r w:rsidRPr="00E331FA">
              <w:rPr>
                <w:rFonts w:ascii="Tahoma" w:hAnsi="Tahoma" w:cs="Tahoma"/>
                <w:sz w:val="24"/>
                <w:szCs w:val="24"/>
                <w:vertAlign w:val="superscript"/>
                <w:lang w:val="pl-PL"/>
              </w:rPr>
              <w:t>2</w:t>
            </w: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do tabliczek przyłączeniowych w sali operowej z zabezpieczeniem 16A</w:t>
            </w:r>
          </w:p>
          <w:p w14:paraId="64745D97" w14:textId="77777777" w:rsidR="00EE6A17" w:rsidRPr="00E331FA" w:rsidRDefault="00EE6A17" w:rsidP="00EE6A1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podłączenie istniejącego obwodu 3x 2.5 mm</w:t>
            </w:r>
            <w:r w:rsidRPr="00E331FA">
              <w:rPr>
                <w:rFonts w:ascii="Tahoma" w:hAnsi="Tahoma" w:cs="Tahoma"/>
                <w:sz w:val="24"/>
                <w:szCs w:val="24"/>
                <w:vertAlign w:val="superscript"/>
                <w:lang w:val="pl-PL"/>
              </w:rPr>
              <w:t>2</w:t>
            </w: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do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sztankietu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w sali operowej z zabezpieczeniem 16A</w:t>
            </w:r>
          </w:p>
          <w:p w14:paraId="5F374916" w14:textId="77777777" w:rsidR="00EE6A17" w:rsidRPr="00E331FA" w:rsidRDefault="00EE6A17" w:rsidP="00EE6A1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podłączenie istniejącego obwodu 3x 2.5 mm</w:t>
            </w:r>
            <w:r w:rsidRPr="00E331FA">
              <w:rPr>
                <w:rFonts w:ascii="Tahoma" w:hAnsi="Tahoma" w:cs="Tahoma"/>
                <w:sz w:val="24"/>
                <w:szCs w:val="24"/>
                <w:vertAlign w:val="superscript"/>
                <w:lang w:val="pl-PL"/>
              </w:rPr>
              <w:t>2</w:t>
            </w: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do stanowiska inspicjenta sali operowej z zabezpieczeniem 16A</w:t>
            </w:r>
          </w:p>
          <w:p w14:paraId="66FBCC06" w14:textId="77777777" w:rsidR="00EE6A17" w:rsidRPr="00E331FA" w:rsidRDefault="00EE6A17" w:rsidP="00EE6A1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podłączenie istniejących 4 obwodów lamp „Cisza” sali operowej 3x 1.5 mm</w:t>
            </w:r>
            <w:r w:rsidRPr="00E331FA">
              <w:rPr>
                <w:rFonts w:ascii="Tahoma" w:hAnsi="Tahoma" w:cs="Tahoma"/>
                <w:sz w:val="24"/>
                <w:szCs w:val="24"/>
                <w:vertAlign w:val="superscript"/>
                <w:lang w:val="pl-PL"/>
              </w:rPr>
              <w:t>2</w:t>
            </w: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z zabezpieczeniem 6A na każde 2 obwody, sterowanych dwoma przekaźnikami 12V</w:t>
            </w:r>
          </w:p>
          <w:p w14:paraId="64CEE5C2" w14:textId="77777777" w:rsidR="00EE6A17" w:rsidRPr="00E331FA" w:rsidRDefault="00EE6A17" w:rsidP="00EE6A1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3 obwody 3x 2.5 mm</w:t>
            </w:r>
            <w:r w:rsidRPr="00E331FA">
              <w:rPr>
                <w:rFonts w:ascii="Tahoma" w:hAnsi="Tahoma" w:cs="Tahoma"/>
                <w:sz w:val="24"/>
                <w:szCs w:val="24"/>
                <w:vertAlign w:val="superscript"/>
                <w:lang w:val="pl-PL"/>
              </w:rPr>
              <w:t>2</w:t>
            </w: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do urządzeń w szafie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rack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z zabezpieczeniem 16A typu C</w:t>
            </w:r>
          </w:p>
          <w:p w14:paraId="70512CAC" w14:textId="77777777" w:rsidR="00EE6A17" w:rsidRPr="00E331FA" w:rsidRDefault="00EE6A17" w:rsidP="00EE6A1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3 obwody 3x 2.5 mm</w:t>
            </w:r>
            <w:r w:rsidRPr="00E331FA">
              <w:rPr>
                <w:rFonts w:ascii="Tahoma" w:hAnsi="Tahoma" w:cs="Tahoma"/>
                <w:sz w:val="24"/>
                <w:szCs w:val="24"/>
                <w:vertAlign w:val="superscript"/>
                <w:lang w:val="pl-PL"/>
              </w:rPr>
              <w:t>2</w:t>
            </w: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do urządzeń w reżyserni pom. 454 z zabezpieczeniem 16A</w:t>
            </w:r>
          </w:p>
          <w:p w14:paraId="752BC395" w14:textId="77777777" w:rsidR="00EE6A17" w:rsidRPr="00E331FA" w:rsidRDefault="00EE6A17" w:rsidP="00EE6A1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2 obwody 3x 2.5 mm</w:t>
            </w:r>
            <w:r w:rsidRPr="00E331FA">
              <w:rPr>
                <w:rFonts w:ascii="Tahoma" w:hAnsi="Tahoma" w:cs="Tahoma"/>
                <w:sz w:val="24"/>
                <w:szCs w:val="24"/>
                <w:vertAlign w:val="superscript"/>
                <w:lang w:val="pl-PL"/>
              </w:rPr>
              <w:t>2</w:t>
            </w: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do urządzeń w montażowni pom. 453 z zabezpieczeniem 16A</w:t>
            </w:r>
          </w:p>
          <w:p w14:paraId="2AFB2A22" w14:textId="77777777" w:rsidR="00EE6A17" w:rsidRPr="00E331FA" w:rsidRDefault="00EE6A17" w:rsidP="00EE6A1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pozostawienie min. 30% miejsc rezerwowych w rozdzielnicy</w:t>
            </w:r>
          </w:p>
          <w:p w14:paraId="008C2FB3" w14:textId="77777777" w:rsidR="00EE6A17" w:rsidRPr="00E331FA" w:rsidRDefault="00EE6A17" w:rsidP="00EE6A1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wykonanie dokumentacji powykonawczej do tablicy</w:t>
            </w:r>
          </w:p>
          <w:p w14:paraId="1D0E953C" w14:textId="77777777" w:rsidR="00EE6A17" w:rsidRPr="00E331FA" w:rsidRDefault="00EE6A17" w:rsidP="00EE6A1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pomiary warsztatowe rozdzielnicy</w:t>
            </w:r>
          </w:p>
          <w:p w14:paraId="537FE2E8" w14:textId="77777777" w:rsidR="00EE6A17" w:rsidRPr="00E331FA" w:rsidRDefault="00EE6A17" w:rsidP="00EE6A1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lastRenderedPageBreak/>
              <w:t>tablica natynkowa w klasie IP54, zamykana na klucz</w:t>
            </w:r>
          </w:p>
          <w:p w14:paraId="18C9384B" w14:textId="77777777" w:rsidR="00C31863" w:rsidRDefault="00C31863" w:rsidP="00E331FA">
            <w:pPr>
              <w:rPr>
                <w:rFonts w:ascii="Tahoma" w:hAnsi="Tahoma" w:cs="Tahoma"/>
                <w:iCs/>
                <w:sz w:val="24"/>
                <w:szCs w:val="24"/>
                <w:lang w:val="pl-PL"/>
              </w:rPr>
            </w:pPr>
          </w:p>
          <w:p w14:paraId="5773A7DD" w14:textId="02C724C9" w:rsidR="00E331FA" w:rsidRPr="006F04BD" w:rsidRDefault="00E331FA" w:rsidP="00E331FA">
            <w:pPr>
              <w:rPr>
                <w:rFonts w:ascii="Tahoma" w:hAnsi="Tahoma" w:cs="Tahoma"/>
                <w:i/>
                <w:sz w:val="24"/>
                <w:szCs w:val="24"/>
                <w:lang w:val="pl-PL"/>
              </w:rPr>
            </w:pPr>
            <w:r w:rsidRPr="006F04BD">
              <w:rPr>
                <w:rFonts w:ascii="Tahoma" w:hAnsi="Tahoma" w:cs="Tahoma"/>
                <w:iCs/>
                <w:sz w:val="24"/>
                <w:szCs w:val="24"/>
                <w:lang w:val="pl-PL"/>
              </w:rPr>
              <w:t>Zamawiający wymaga przeprowadzenia szkolenia wstępnego w zakresie obsługi konsolety dla wskazanych pracowników Zamawiającego oraz wyznaczonej grupy studentów (w sumie 4 dni)</w:t>
            </w:r>
            <w:r w:rsidR="00197494" w:rsidRPr="006F04BD">
              <w:rPr>
                <w:rFonts w:ascii="Tahoma" w:hAnsi="Tahoma" w:cs="Tahoma"/>
                <w:iCs/>
                <w:sz w:val="24"/>
                <w:szCs w:val="24"/>
                <w:lang w:val="pl-PL"/>
              </w:rPr>
              <w:t>.</w:t>
            </w:r>
          </w:p>
        </w:tc>
      </w:tr>
      <w:tr w:rsidR="00E331FA" w:rsidRPr="00E331FA" w14:paraId="230CA267" w14:textId="77777777" w:rsidTr="007C50BA">
        <w:tc>
          <w:tcPr>
            <w:tcW w:w="505" w:type="dxa"/>
          </w:tcPr>
          <w:p w14:paraId="7490BE91" w14:textId="490B45AD" w:rsidR="00E331FA" w:rsidRPr="00E331FA" w:rsidRDefault="006279AA" w:rsidP="00E331FA">
            <w:pPr>
              <w:jc w:val="center"/>
              <w:rPr>
                <w:rFonts w:ascii="Tahoma" w:hAnsi="Tahoma" w:cs="Tahoma"/>
                <w:sz w:val="24"/>
                <w:szCs w:val="24"/>
                <w:lang w:val="pl-PL"/>
              </w:rPr>
            </w:pPr>
            <w:r>
              <w:rPr>
                <w:rFonts w:ascii="Tahoma" w:hAnsi="Tahoma" w:cs="Tahoma"/>
                <w:sz w:val="24"/>
                <w:szCs w:val="24"/>
                <w:lang w:val="pl-PL"/>
              </w:rPr>
              <w:lastRenderedPageBreak/>
              <w:t>2</w:t>
            </w:r>
          </w:p>
        </w:tc>
        <w:tc>
          <w:tcPr>
            <w:tcW w:w="3086" w:type="dxa"/>
          </w:tcPr>
          <w:p w14:paraId="6FEBBEA1" w14:textId="77777777" w:rsidR="00E331FA" w:rsidRPr="00E331FA" w:rsidRDefault="00E331FA" w:rsidP="00E331FA">
            <w:pPr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Wyposażenie pokoju obrad Sali im. H. Melcera</w:t>
            </w:r>
          </w:p>
        </w:tc>
        <w:tc>
          <w:tcPr>
            <w:tcW w:w="10438" w:type="dxa"/>
          </w:tcPr>
          <w:p w14:paraId="41FD0D5D" w14:textId="3E0A8FC5" w:rsidR="00E331FA" w:rsidRPr="006279AA" w:rsidRDefault="00E331FA" w:rsidP="006279AA">
            <w:pPr>
              <w:pStyle w:val="Akapitzlist"/>
              <w:widowControl w:val="0"/>
              <w:numPr>
                <w:ilvl w:val="1"/>
                <w:numId w:val="31"/>
              </w:numPr>
              <w:tabs>
                <w:tab w:val="left" w:pos="316"/>
              </w:tabs>
              <w:suppressAutoHyphens/>
              <w:ind w:left="549" w:hanging="549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6279AA">
              <w:rPr>
                <w:rFonts w:ascii="Tahoma" w:hAnsi="Tahoma" w:cs="Tahoma"/>
                <w:sz w:val="24"/>
                <w:szCs w:val="24"/>
                <w:lang w:val="pl-PL"/>
              </w:rPr>
              <w:t>Telewizor LCD – 1 szt.:</w:t>
            </w:r>
          </w:p>
          <w:p w14:paraId="23F691C3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przekątna ekranu 43”, podświetlenie bezpośrednie LED, matryca typu IPS</w:t>
            </w:r>
          </w:p>
          <w:p w14:paraId="4542ABAC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rozdzielczość 4K: 3840x2160</w:t>
            </w:r>
          </w:p>
          <w:p w14:paraId="29C0CA6A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wbudowany tuner DVB-T2, DVB-S2, DVB-C oraz analogowy</w:t>
            </w:r>
          </w:p>
          <w:p w14:paraId="642211AF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E331FA">
              <w:rPr>
                <w:rFonts w:ascii="Tahoma" w:hAnsi="Tahoma" w:cs="Tahoma"/>
                <w:sz w:val="24"/>
                <w:szCs w:val="24"/>
              </w:rPr>
              <w:t>obsługa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</w:rPr>
              <w:t xml:space="preserve"> HDR10, </w:t>
            </w:r>
            <w:r w:rsidRPr="006F04BD">
              <w:rPr>
                <w:rFonts w:ascii="Tahoma" w:hAnsi="Tahoma" w:cs="Tahoma"/>
                <w:sz w:val="24"/>
                <w:szCs w:val="24"/>
                <w:lang w:val="pl-PL"/>
              </w:rPr>
              <w:t>wbudowane funkcje poprawy obrazu</w:t>
            </w:r>
            <w:r w:rsidRPr="00E331FA">
              <w:rPr>
                <w:rFonts w:ascii="Tahoma" w:hAnsi="Tahoma" w:cs="Tahoma"/>
                <w:sz w:val="24"/>
                <w:szCs w:val="24"/>
              </w:rPr>
              <w:t xml:space="preserve"> 4K Active HDR, 4K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</w:rPr>
              <w:t>upscaler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</w:rPr>
              <w:t xml:space="preserve">, Wide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</w:rPr>
              <w:t>Colour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</w:rPr>
              <w:t xml:space="preserve"> Gamut, True Color, Dynamic Tone Mapping</w:t>
            </w:r>
          </w:p>
          <w:p w14:paraId="0A0D43DD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komunikacja bezprzewodowa: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WiFi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/Direct, Bluetooth</w:t>
            </w:r>
          </w:p>
          <w:p w14:paraId="39F12E3B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złącza wejścia/wyjścia: HDMI - min. 3, USB - min. 2, Ethernet RJ45 - min. 1, Component Video - min. 1,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SPDiF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- min. 1, wyjście słuchawkowe - min. 1</w:t>
            </w:r>
          </w:p>
          <w:p w14:paraId="74876911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możliwość mocowania w standardzie VESA</w:t>
            </w:r>
          </w:p>
          <w:p w14:paraId="09D6B700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maksymalne wymiary bez podstawy: 98 x 58 x 9 cm</w:t>
            </w:r>
          </w:p>
          <w:p w14:paraId="0D373E5D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klasa energetyczna: A lub lepsza</w:t>
            </w:r>
          </w:p>
          <w:p w14:paraId="1B603494" w14:textId="77777777" w:rsidR="00E331FA" w:rsidRPr="00E331FA" w:rsidRDefault="00E331FA" w:rsidP="00E331FA">
            <w:pPr>
              <w:rPr>
                <w:rFonts w:ascii="Tahoma" w:hAnsi="Tahoma" w:cs="Tahoma"/>
                <w:sz w:val="24"/>
                <w:szCs w:val="24"/>
                <w:lang w:val="pl-PL"/>
              </w:rPr>
            </w:pPr>
          </w:p>
          <w:p w14:paraId="54CDCD7C" w14:textId="27EE79AD" w:rsidR="00E331FA" w:rsidRPr="006279AA" w:rsidRDefault="00E331FA" w:rsidP="006279AA">
            <w:pPr>
              <w:pStyle w:val="Akapitzlist"/>
              <w:widowControl w:val="0"/>
              <w:numPr>
                <w:ilvl w:val="1"/>
                <w:numId w:val="31"/>
              </w:numPr>
              <w:tabs>
                <w:tab w:val="left" w:pos="316"/>
              </w:tabs>
              <w:suppressAutoHyphens/>
              <w:ind w:left="549" w:hanging="549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6279AA">
              <w:rPr>
                <w:rFonts w:ascii="Tahoma" w:hAnsi="Tahoma" w:cs="Tahoma"/>
                <w:sz w:val="24"/>
                <w:szCs w:val="24"/>
                <w:lang w:val="pl-PL"/>
              </w:rPr>
              <w:t xml:space="preserve">Kompatybilny moduł </w:t>
            </w:r>
            <w:proofErr w:type="spellStart"/>
            <w:r w:rsidRPr="006279AA">
              <w:rPr>
                <w:rFonts w:ascii="Tahoma" w:hAnsi="Tahoma" w:cs="Tahoma"/>
                <w:sz w:val="24"/>
                <w:szCs w:val="24"/>
                <w:lang w:val="pl-PL"/>
              </w:rPr>
              <w:t>SoundBar</w:t>
            </w:r>
            <w:proofErr w:type="spellEnd"/>
            <w:r w:rsidRPr="006279AA">
              <w:rPr>
                <w:rFonts w:ascii="Tahoma" w:hAnsi="Tahoma" w:cs="Tahoma"/>
                <w:sz w:val="24"/>
                <w:szCs w:val="24"/>
                <w:lang w:val="pl-PL"/>
              </w:rPr>
              <w:t xml:space="preserve"> do telewizora – 1 szt.:</w:t>
            </w:r>
          </w:p>
          <w:p w14:paraId="7650DEF7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format dźwięku - 2.1</w:t>
            </w:r>
          </w:p>
          <w:p w14:paraId="1786B087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subwoofer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zintegrowany w obudowie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soundbar</w:t>
            </w:r>
            <w:proofErr w:type="spellEnd"/>
          </w:p>
          <w:p w14:paraId="252EFC31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funkcja Virtual 3D</w:t>
            </w:r>
          </w:p>
          <w:p w14:paraId="168DB2C7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komunikacja bezprzewodowa: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WiFi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, Bluetooth</w:t>
            </w:r>
          </w:p>
          <w:p w14:paraId="55104100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złącza: wejście HDMI - min. 1, wyjście HDMI - min. 1, wejście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SPDiF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optyczne - min. 1, wejście </w:t>
            </w:r>
            <w:proofErr w:type="spellStart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SPDiF</w:t>
            </w:r>
            <w:proofErr w:type="spellEnd"/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 xml:space="preserve"> koncentryczne - min. 1, wejście analogowe audio - min. 1</w:t>
            </w:r>
          </w:p>
          <w:p w14:paraId="6B9A8C7E" w14:textId="77777777" w:rsidR="00E331FA" w:rsidRPr="00E331FA" w:rsidRDefault="00E331FA" w:rsidP="00CF3F57">
            <w:pPr>
              <w:pStyle w:val="Akapitzlist"/>
              <w:numPr>
                <w:ilvl w:val="1"/>
                <w:numId w:val="12"/>
              </w:numPr>
              <w:spacing w:after="0" w:line="240" w:lineRule="auto"/>
              <w:ind w:left="597" w:hanging="227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E331FA">
              <w:rPr>
                <w:rFonts w:ascii="Tahoma" w:hAnsi="Tahoma" w:cs="Tahoma"/>
                <w:sz w:val="24"/>
                <w:szCs w:val="24"/>
                <w:lang w:val="pl-PL"/>
              </w:rPr>
              <w:t>wymiary maksymalne: 102 x 13 x 6 cm</w:t>
            </w:r>
          </w:p>
        </w:tc>
      </w:tr>
    </w:tbl>
    <w:p w14:paraId="36BF2129" w14:textId="77777777" w:rsidR="00E331FA" w:rsidRPr="00E331FA" w:rsidRDefault="00E331FA" w:rsidP="00E331FA">
      <w:pPr>
        <w:rPr>
          <w:rFonts w:ascii="Tahoma" w:hAnsi="Tahoma" w:cs="Tahoma"/>
          <w:sz w:val="24"/>
          <w:szCs w:val="24"/>
        </w:rPr>
      </w:pPr>
    </w:p>
    <w:p w14:paraId="5D67F045" w14:textId="77777777" w:rsidR="00E331FA" w:rsidRPr="00E331FA" w:rsidRDefault="00E331FA" w:rsidP="00E331FA">
      <w:pPr>
        <w:rPr>
          <w:rFonts w:ascii="Tahoma" w:hAnsi="Tahoma" w:cs="Tahoma"/>
          <w:sz w:val="24"/>
          <w:szCs w:val="24"/>
        </w:rPr>
      </w:pPr>
    </w:p>
    <w:p w14:paraId="777960C1" w14:textId="77777777" w:rsidR="00E331FA" w:rsidRPr="00E331FA" w:rsidRDefault="00E331FA" w:rsidP="00E331FA">
      <w:pPr>
        <w:jc w:val="both"/>
        <w:rPr>
          <w:rFonts w:ascii="Tahoma" w:hAnsi="Tahoma" w:cs="Tahoma"/>
          <w:sz w:val="24"/>
          <w:szCs w:val="24"/>
        </w:rPr>
      </w:pPr>
      <w:r w:rsidRPr="00E331FA">
        <w:rPr>
          <w:rFonts w:ascii="Tahoma" w:hAnsi="Tahoma" w:cs="Tahoma"/>
          <w:sz w:val="24"/>
          <w:szCs w:val="24"/>
        </w:rPr>
        <w:lastRenderedPageBreak/>
        <w:t xml:space="preserve">W przypadku gdy w dokumentacji pojawią się wskazania znaków towarowych, patentów lub pochodzenia, należy rozumieć, zgodnie z przepisem art. 29 ust. 3 ustawy </w:t>
      </w:r>
      <w:proofErr w:type="spellStart"/>
      <w:r w:rsidRPr="00E331FA">
        <w:rPr>
          <w:rFonts w:ascii="Tahoma" w:hAnsi="Tahoma" w:cs="Tahoma"/>
          <w:sz w:val="24"/>
          <w:szCs w:val="24"/>
        </w:rPr>
        <w:t>Pzp</w:t>
      </w:r>
      <w:proofErr w:type="spellEnd"/>
      <w:r w:rsidRPr="00E331FA">
        <w:rPr>
          <w:rFonts w:ascii="Tahoma" w:hAnsi="Tahoma" w:cs="Tahoma"/>
          <w:sz w:val="24"/>
          <w:szCs w:val="24"/>
        </w:rPr>
        <w:t>, że jest to uzasadnione specyfiką przedmiotu zamówienia i Zamawiający nie może opisać przedmiotu zamówienia za pomocą dostatecznie dokładnych określeń, a określenia te należy traktować jako przykładowe pod względem parametrów technicznych i funkcjonalnych. W takich okolicznościach Zamawiający dopuszcza możliwość składania w ofercie rozwiązań równoważnych, wskazując, iż minimalne wymagania, jakim mają odpowiadać rozwiązania równoważne, to wymagania nie gorsze od parametrów wskazanych w dokumentacji.</w:t>
      </w:r>
    </w:p>
    <w:p w14:paraId="0681B637" w14:textId="77777777" w:rsidR="00E331FA" w:rsidRPr="00E331FA" w:rsidRDefault="00E331FA" w:rsidP="00E331FA">
      <w:pPr>
        <w:jc w:val="both"/>
        <w:rPr>
          <w:rFonts w:ascii="Tahoma" w:hAnsi="Tahoma" w:cs="Tahoma"/>
          <w:sz w:val="24"/>
          <w:szCs w:val="24"/>
        </w:rPr>
      </w:pPr>
      <w:r w:rsidRPr="00E331FA">
        <w:rPr>
          <w:rFonts w:ascii="Tahoma" w:hAnsi="Tahoma" w:cs="Tahoma"/>
          <w:sz w:val="24"/>
          <w:szCs w:val="24"/>
        </w:rPr>
        <w:t xml:space="preserve">Zamawiający uzna za równoważną ofertę, która będzie zawierała urządzenia i właściwości funkcjonalne oraz jakościowe takie same lub nie gorsze do tych określonych przez Zamawiającego –  lecz oznaczone innym znakiem towarowym, patentem lub pochodzeniem. Przy czym istotne jest to, że produkt równoważny to produkt, który nie jest identyczny, tożsamy z opisanym produktem, ale posiada cechy i parametry mieszczące się w zakresach określonych przez Zamawiającego. </w:t>
      </w:r>
    </w:p>
    <w:p w14:paraId="39381740" w14:textId="77777777" w:rsidR="00E331FA" w:rsidRPr="00E331FA" w:rsidRDefault="00E331FA" w:rsidP="00E331FA">
      <w:pPr>
        <w:jc w:val="both"/>
        <w:rPr>
          <w:rFonts w:ascii="Tahoma" w:hAnsi="Tahoma" w:cs="Tahoma"/>
          <w:sz w:val="24"/>
          <w:szCs w:val="24"/>
        </w:rPr>
      </w:pPr>
    </w:p>
    <w:p w14:paraId="37E0BFBA" w14:textId="77777777" w:rsidR="00E331FA" w:rsidRPr="00E331FA" w:rsidRDefault="00E331FA" w:rsidP="00E331FA">
      <w:pPr>
        <w:jc w:val="both"/>
        <w:rPr>
          <w:rFonts w:ascii="Tahoma" w:hAnsi="Tahoma" w:cs="Tahoma"/>
          <w:sz w:val="24"/>
          <w:szCs w:val="24"/>
        </w:rPr>
      </w:pPr>
      <w:r w:rsidRPr="00E331FA">
        <w:rPr>
          <w:rFonts w:ascii="Tahoma" w:hAnsi="Tahoma" w:cs="Tahoma"/>
          <w:sz w:val="24"/>
          <w:szCs w:val="24"/>
        </w:rPr>
        <w:t xml:space="preserve">Wykonawca, który w ofercie powoła się na zastosowanie rozwiązań równoważnych, jest zobowiązany wykazać, że oferowane przez niego urządzenia, oprogramowania itp. spełniają wymagania określone przez Zamawiającego. </w:t>
      </w:r>
    </w:p>
    <w:p w14:paraId="4428155E" w14:textId="77777777" w:rsidR="00E331FA" w:rsidRPr="00E331FA" w:rsidRDefault="00E331FA" w:rsidP="00E331FA">
      <w:pPr>
        <w:jc w:val="both"/>
        <w:rPr>
          <w:rFonts w:ascii="Tahoma" w:hAnsi="Tahoma" w:cs="Tahoma"/>
          <w:sz w:val="24"/>
          <w:szCs w:val="24"/>
        </w:rPr>
      </w:pPr>
    </w:p>
    <w:p w14:paraId="50C885F9" w14:textId="77777777" w:rsidR="00E331FA" w:rsidRPr="00E331FA" w:rsidRDefault="00E331FA" w:rsidP="00E331FA">
      <w:pPr>
        <w:pStyle w:val="Domylne"/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jc w:val="both"/>
        <w:rPr>
          <w:rFonts w:ascii="Tahoma" w:eastAsia="Arial" w:hAnsi="Tahoma" w:cs="Tahoma"/>
          <w:sz w:val="24"/>
          <w:szCs w:val="24"/>
        </w:rPr>
      </w:pPr>
      <w:r w:rsidRPr="00E331FA">
        <w:rPr>
          <w:rFonts w:ascii="Tahoma" w:hAnsi="Tahoma" w:cs="Tahoma"/>
          <w:sz w:val="24"/>
          <w:szCs w:val="24"/>
        </w:rPr>
        <w:t>Wykonawca musi dysponować autoryzowanym przez producenta sprzętu serwisem naprawczym.</w:t>
      </w:r>
    </w:p>
    <w:p w14:paraId="37C87E98" w14:textId="77777777" w:rsidR="00E331FA" w:rsidRPr="00E331FA" w:rsidRDefault="00E331FA" w:rsidP="00E331FA">
      <w:pPr>
        <w:pStyle w:val="Domylne"/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jc w:val="both"/>
        <w:rPr>
          <w:rFonts w:ascii="Tahoma" w:eastAsia="Arial" w:hAnsi="Tahoma" w:cs="Tahoma"/>
          <w:sz w:val="24"/>
          <w:szCs w:val="24"/>
        </w:rPr>
      </w:pPr>
      <w:r w:rsidRPr="00E331FA">
        <w:rPr>
          <w:rFonts w:ascii="Tahoma" w:hAnsi="Tahoma" w:cs="Tahoma"/>
          <w:sz w:val="24"/>
          <w:szCs w:val="24"/>
        </w:rPr>
        <w:t>Wykonawca będzie zobowiązany się do zapewnienia bez ponoszenia dodatkowych kosztów serwisu gwarancyjnego w okresie gwarancji.</w:t>
      </w:r>
    </w:p>
    <w:p w14:paraId="21AD5E98" w14:textId="77777777" w:rsidR="00E331FA" w:rsidRPr="00E331FA" w:rsidRDefault="00E331FA" w:rsidP="00E331FA">
      <w:pPr>
        <w:pStyle w:val="Domylne"/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jc w:val="both"/>
        <w:rPr>
          <w:rFonts w:ascii="Tahoma" w:eastAsia="Arial" w:hAnsi="Tahoma" w:cs="Tahoma"/>
          <w:sz w:val="24"/>
          <w:szCs w:val="24"/>
        </w:rPr>
      </w:pPr>
    </w:p>
    <w:p w14:paraId="1312AABD" w14:textId="77777777" w:rsidR="00E331FA" w:rsidRPr="00E331FA" w:rsidRDefault="00E331FA" w:rsidP="00E331FA">
      <w:pPr>
        <w:pStyle w:val="Domylne"/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jc w:val="both"/>
        <w:rPr>
          <w:rFonts w:ascii="Tahoma" w:eastAsia="Arial" w:hAnsi="Tahoma" w:cs="Tahoma"/>
          <w:sz w:val="24"/>
          <w:szCs w:val="24"/>
        </w:rPr>
      </w:pPr>
      <w:r w:rsidRPr="00E331FA">
        <w:rPr>
          <w:rFonts w:ascii="Tahoma" w:hAnsi="Tahoma" w:cs="Tahoma"/>
          <w:sz w:val="24"/>
          <w:szCs w:val="24"/>
        </w:rPr>
        <w:t>W dniu dostawy Wykonawca przekaże Zamawiającemu szczegółowe instrukcje obsługi, karty katalogowe oraz dokumentacje techniczną urządzeń w języku polskim lub angielskim.</w:t>
      </w:r>
    </w:p>
    <w:p w14:paraId="4E2CCD01" w14:textId="77777777" w:rsidR="00E331FA" w:rsidRPr="00E331FA" w:rsidRDefault="00E331FA" w:rsidP="00E331FA">
      <w:pPr>
        <w:pStyle w:val="Domylne"/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jc w:val="both"/>
        <w:rPr>
          <w:rFonts w:ascii="Tahoma" w:eastAsia="Arial" w:hAnsi="Tahoma" w:cs="Tahoma"/>
          <w:sz w:val="24"/>
          <w:szCs w:val="24"/>
        </w:rPr>
      </w:pPr>
      <w:r w:rsidRPr="00E331FA">
        <w:rPr>
          <w:rFonts w:ascii="Tahoma" w:hAnsi="Tahoma" w:cs="Tahoma"/>
          <w:sz w:val="24"/>
          <w:szCs w:val="24"/>
        </w:rPr>
        <w:t xml:space="preserve">Wykonawca przedstawi Zamawiającemu certyfikaty bezpieczeństwa oraz dokumenty wymagane przez prawo potwierdzające dopuszczenie przedmiotu zamówienia do używania na terenie Polski. Wszystkie urządzenia, stanowiące przedmiot zamówienia, powinny posiadać deklarację </w:t>
      </w:r>
      <w:r w:rsidR="009672B9">
        <w:rPr>
          <w:rFonts w:ascii="Tahoma" w:hAnsi="Tahoma" w:cs="Tahoma"/>
          <w:sz w:val="24"/>
          <w:szCs w:val="24"/>
        </w:rPr>
        <w:t xml:space="preserve">zgodności </w:t>
      </w:r>
      <w:r w:rsidRPr="00E331FA">
        <w:rPr>
          <w:rFonts w:ascii="Tahoma" w:hAnsi="Tahoma" w:cs="Tahoma"/>
          <w:sz w:val="24"/>
          <w:szCs w:val="24"/>
        </w:rPr>
        <w:t>lub certyfikat CE.</w:t>
      </w:r>
    </w:p>
    <w:p w14:paraId="27C18FFB" w14:textId="77777777" w:rsidR="00E331FA" w:rsidRPr="00E331FA" w:rsidRDefault="00E331FA" w:rsidP="00E331FA">
      <w:pPr>
        <w:pStyle w:val="Domylne"/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jc w:val="both"/>
        <w:rPr>
          <w:rFonts w:ascii="Tahoma" w:eastAsia="Arial" w:hAnsi="Tahoma" w:cs="Tahoma"/>
          <w:sz w:val="24"/>
          <w:szCs w:val="24"/>
        </w:rPr>
      </w:pPr>
      <w:r w:rsidRPr="00E331FA">
        <w:rPr>
          <w:rFonts w:ascii="Tahoma" w:hAnsi="Tahoma" w:cs="Tahoma"/>
          <w:sz w:val="24"/>
          <w:szCs w:val="24"/>
        </w:rPr>
        <w:t xml:space="preserve">Wszystkie elementy dostawy powinny być wyprodukowane nie </w:t>
      </w:r>
      <w:r w:rsidRPr="00CF3F57">
        <w:rPr>
          <w:rFonts w:ascii="Tahoma" w:hAnsi="Tahoma" w:cs="Tahoma"/>
          <w:sz w:val="24"/>
          <w:szCs w:val="24"/>
        </w:rPr>
        <w:t>później niż w 2018 r.</w:t>
      </w:r>
      <w:r w:rsidRPr="00E331FA">
        <w:rPr>
          <w:rFonts w:ascii="Tahoma" w:hAnsi="Tahoma" w:cs="Tahoma"/>
          <w:sz w:val="24"/>
          <w:szCs w:val="24"/>
        </w:rPr>
        <w:t xml:space="preserve"> </w:t>
      </w:r>
    </w:p>
    <w:p w14:paraId="47BD6A3F" w14:textId="77777777" w:rsidR="00E331FA" w:rsidRPr="00E331FA" w:rsidRDefault="00E331FA" w:rsidP="00E331FA">
      <w:pPr>
        <w:pStyle w:val="Domylne"/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jc w:val="both"/>
        <w:rPr>
          <w:rFonts w:ascii="Tahoma" w:eastAsia="Arial" w:hAnsi="Tahoma" w:cs="Tahoma"/>
          <w:sz w:val="24"/>
          <w:szCs w:val="24"/>
        </w:rPr>
      </w:pPr>
      <w:r w:rsidRPr="00E331FA">
        <w:rPr>
          <w:rFonts w:ascii="Tahoma" w:hAnsi="Tahoma" w:cs="Tahoma"/>
          <w:sz w:val="24"/>
          <w:szCs w:val="24"/>
        </w:rPr>
        <w:t xml:space="preserve">Opisany przedmiot dostawy powinien być wolny od wad fizycznych i prawnych. </w:t>
      </w:r>
    </w:p>
    <w:p w14:paraId="48A1D977" w14:textId="77777777" w:rsidR="00E331FA" w:rsidRPr="00E331FA" w:rsidRDefault="00E331FA" w:rsidP="00E331FA">
      <w:pPr>
        <w:pStyle w:val="Domylne"/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jc w:val="both"/>
        <w:rPr>
          <w:rFonts w:ascii="Tahoma" w:eastAsia="Arial" w:hAnsi="Tahoma" w:cs="Tahoma"/>
          <w:sz w:val="24"/>
          <w:szCs w:val="24"/>
        </w:rPr>
      </w:pPr>
      <w:r w:rsidRPr="00E331FA">
        <w:rPr>
          <w:rFonts w:ascii="Tahoma" w:hAnsi="Tahoma" w:cs="Tahoma"/>
          <w:sz w:val="24"/>
          <w:szCs w:val="24"/>
        </w:rPr>
        <w:t xml:space="preserve">Wykonawca będzie zobowiązany do dostarczenia przedmiotu zamówienia, zainstalowania oraz uruchomienia go w miejscach wskazanych przez Zamawiającego w siedzibie Uniwersytetu Muzycznego Fryderyka Chopina w Warszawie. </w:t>
      </w:r>
    </w:p>
    <w:p w14:paraId="4F42CDB4" w14:textId="77777777" w:rsidR="000256CA" w:rsidRPr="00E331FA" w:rsidRDefault="000256CA" w:rsidP="00E331FA">
      <w:bookmarkStart w:id="1" w:name="_GoBack"/>
      <w:bookmarkEnd w:id="1"/>
    </w:p>
    <w:sectPr w:rsidR="000256CA" w:rsidRPr="00E331FA" w:rsidSect="00E331FA">
      <w:headerReference w:type="default" r:id="rId9"/>
      <w:footerReference w:type="default" r:id="rId10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38B8B8" w14:textId="77777777" w:rsidR="00577500" w:rsidRDefault="00577500" w:rsidP="00DF4042">
      <w:r>
        <w:separator/>
      </w:r>
    </w:p>
  </w:endnote>
  <w:endnote w:type="continuationSeparator" w:id="0">
    <w:p w14:paraId="41FF5695" w14:textId="77777777" w:rsidR="00577500" w:rsidRDefault="00577500" w:rsidP="00DF4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">
    <w:altName w:val="MS Gothic"/>
    <w:charset w:val="80"/>
    <w:family w:val="auto"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27A798" w14:textId="77777777" w:rsidR="00665B08" w:rsidRPr="005852A5" w:rsidRDefault="00665B08" w:rsidP="005852A5">
    <w:pPr>
      <w:pBdr>
        <w:bottom w:val="single" w:sz="6" w:space="1" w:color="auto"/>
      </w:pBdr>
      <w:autoSpaceDE w:val="0"/>
      <w:autoSpaceDN w:val="0"/>
      <w:adjustRightInd w:val="0"/>
      <w:jc w:val="center"/>
      <w:rPr>
        <w:b/>
        <w:i/>
        <w:sz w:val="18"/>
        <w:szCs w:val="18"/>
      </w:rPr>
    </w:pPr>
    <w:r w:rsidRPr="005852A5">
      <w:rPr>
        <w:b/>
        <w:sz w:val="18"/>
        <w:szCs w:val="18"/>
      </w:rPr>
      <w:t>Ochrona dziedzictwa kulturowego i rozwój zasobów kultury</w:t>
    </w:r>
  </w:p>
  <w:p w14:paraId="5D55294A" w14:textId="77777777" w:rsidR="00665B08" w:rsidRPr="005852A5" w:rsidRDefault="00665B08" w:rsidP="005852A5">
    <w:pPr>
      <w:spacing w:before="60" w:after="120"/>
      <w:jc w:val="center"/>
      <w:rPr>
        <w:rFonts w:eastAsia="Times New Roman"/>
        <w:sz w:val="18"/>
        <w:szCs w:val="18"/>
      </w:rPr>
    </w:pPr>
    <w:r w:rsidRPr="005852A5">
      <w:rPr>
        <w:rFonts w:eastAsia="Times New Roman"/>
        <w:sz w:val="18"/>
        <w:szCs w:val="18"/>
      </w:rPr>
      <w:t>„Modernizacja i nowa aranżacja trzech kameralnych sal widowiskowych wraz z zapleczem w budynku Uniwersytetu Muzycznego Fryderyka Chopina w Warszawie ”</w:t>
    </w:r>
  </w:p>
  <w:p w14:paraId="271DE921" w14:textId="77777777" w:rsidR="00665B08" w:rsidRPr="005852A5" w:rsidRDefault="00665B08" w:rsidP="005852A5">
    <w:pPr>
      <w:autoSpaceDE w:val="0"/>
      <w:autoSpaceDN w:val="0"/>
      <w:adjustRightInd w:val="0"/>
      <w:jc w:val="center"/>
      <w:rPr>
        <w:sz w:val="18"/>
        <w:szCs w:val="18"/>
      </w:rPr>
    </w:pPr>
    <w:r w:rsidRPr="005852A5">
      <w:rPr>
        <w:sz w:val="18"/>
        <w:szCs w:val="18"/>
      </w:rPr>
      <w:t>Projekt dofinansowany przez Uni</w:t>
    </w:r>
    <w:r w:rsidRPr="005852A5">
      <w:rPr>
        <w:rFonts w:eastAsia="TimesNewRoman"/>
        <w:sz w:val="18"/>
        <w:szCs w:val="18"/>
      </w:rPr>
      <w:t xml:space="preserve">ę </w:t>
    </w:r>
    <w:r w:rsidRPr="005852A5">
      <w:rPr>
        <w:sz w:val="18"/>
        <w:szCs w:val="18"/>
      </w:rPr>
      <w:t>Europejsk</w:t>
    </w:r>
    <w:r w:rsidRPr="005852A5">
      <w:rPr>
        <w:rFonts w:eastAsia="TimesNewRoman"/>
        <w:sz w:val="18"/>
        <w:szCs w:val="18"/>
      </w:rPr>
      <w:t xml:space="preserve">ą </w:t>
    </w:r>
    <w:r w:rsidRPr="005852A5">
      <w:rPr>
        <w:sz w:val="18"/>
        <w:szCs w:val="18"/>
      </w:rPr>
      <w:t xml:space="preserve">ze </w:t>
    </w:r>
    <w:r w:rsidRPr="005852A5">
      <w:rPr>
        <w:rFonts w:eastAsia="TimesNewRoman"/>
        <w:sz w:val="18"/>
        <w:szCs w:val="18"/>
      </w:rPr>
      <w:t>ś</w:t>
    </w:r>
    <w:r w:rsidRPr="005852A5">
      <w:rPr>
        <w:sz w:val="18"/>
        <w:szCs w:val="18"/>
      </w:rPr>
      <w:t>rodków Europejskiego Funduszu Rozwoju Regionalnego</w:t>
    </w:r>
  </w:p>
  <w:p w14:paraId="41856A62" w14:textId="77777777" w:rsidR="00665B08" w:rsidRDefault="00665B08" w:rsidP="005852A5">
    <w:pPr>
      <w:pStyle w:val="Stopka"/>
      <w:jc w:val="center"/>
    </w:pPr>
    <w:r w:rsidRPr="005852A5">
      <w:rPr>
        <w:rFonts w:ascii="Times New Roman" w:eastAsia="Calibri" w:hAnsi="Times New Roman" w:cs="Times New Roman"/>
        <w:sz w:val="18"/>
        <w:szCs w:val="18"/>
        <w:lang w:val="x-none"/>
      </w:rPr>
      <w:t xml:space="preserve">w ramach Programu </w:t>
    </w:r>
    <w:r w:rsidRPr="005852A5">
      <w:rPr>
        <w:rFonts w:ascii="Times New Roman" w:eastAsia="Calibri" w:hAnsi="Times New Roman" w:cs="Times New Roman"/>
        <w:sz w:val="18"/>
        <w:szCs w:val="18"/>
      </w:rPr>
      <w:t xml:space="preserve">Operacyjnego </w:t>
    </w:r>
    <w:r w:rsidRPr="005852A5">
      <w:rPr>
        <w:rFonts w:ascii="Times New Roman" w:eastAsia="Calibri" w:hAnsi="Times New Roman" w:cs="Times New Roman"/>
        <w:sz w:val="18"/>
        <w:szCs w:val="18"/>
        <w:lang w:val="x-none"/>
      </w:rPr>
      <w:t>Infrastruktura i Środowisko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E46108" w14:textId="77777777" w:rsidR="00577500" w:rsidRDefault="00577500" w:rsidP="00DF4042">
      <w:r>
        <w:separator/>
      </w:r>
    </w:p>
  </w:footnote>
  <w:footnote w:type="continuationSeparator" w:id="0">
    <w:p w14:paraId="74DE94B1" w14:textId="77777777" w:rsidR="00577500" w:rsidRDefault="00577500" w:rsidP="00DF40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6F8141" w14:textId="77777777" w:rsidR="00665B08" w:rsidRDefault="00665B08" w:rsidP="00E331FA">
    <w:pPr>
      <w:pStyle w:val="Nagwek"/>
      <w:jc w:val="center"/>
    </w:pPr>
    <w:r>
      <w:rPr>
        <w:noProof/>
        <w:lang w:eastAsia="pl-PL"/>
      </w:rPr>
      <w:drawing>
        <wp:inline distT="0" distB="0" distL="0" distR="0" wp14:anchorId="31071E4E" wp14:editId="79225E0A">
          <wp:extent cx="5647055" cy="711200"/>
          <wp:effectExtent l="0" t="0" r="0" b="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7055" cy="71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00000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color w:val="00000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color w:val="00000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>
    <w:nsid w:val="0B7656A5"/>
    <w:multiLevelType w:val="hybridMultilevel"/>
    <w:tmpl w:val="5FF00966"/>
    <w:styleLink w:val="Zaimportowanystyl7"/>
    <w:lvl w:ilvl="0" w:tplc="018809F6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F1288E2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EBE54FC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2EAE05C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E04F2A4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070D7A4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4EACEEC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D20F2B2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5889886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0EF33271"/>
    <w:multiLevelType w:val="multilevel"/>
    <w:tmpl w:val="8B64231E"/>
    <w:lvl w:ilvl="0">
      <w:start w:val="1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5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7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4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66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24" w:hanging="2160"/>
      </w:pPr>
      <w:rPr>
        <w:rFonts w:hint="default"/>
      </w:rPr>
    </w:lvl>
  </w:abstractNum>
  <w:abstractNum w:abstractNumId="3">
    <w:nsid w:val="130677A6"/>
    <w:multiLevelType w:val="multilevel"/>
    <w:tmpl w:val="D31C56AE"/>
    <w:lvl w:ilvl="0">
      <w:start w:val="1"/>
      <w:numFmt w:val="decimal"/>
      <w:lvlText w:val="%1"/>
      <w:lvlJc w:val="left"/>
      <w:pPr>
        <w:ind w:left="871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9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7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9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6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7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96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56" w:hanging="2160"/>
      </w:pPr>
      <w:rPr>
        <w:rFonts w:hint="default"/>
      </w:rPr>
    </w:lvl>
  </w:abstractNum>
  <w:abstractNum w:abstractNumId="4">
    <w:nsid w:val="18BF10B7"/>
    <w:multiLevelType w:val="hybridMultilevel"/>
    <w:tmpl w:val="C654093C"/>
    <w:styleLink w:val="Zaimportowanystyl9"/>
    <w:lvl w:ilvl="0" w:tplc="7F0EA4B2">
      <w:start w:val="1"/>
      <w:numFmt w:val="decimal"/>
      <w:lvlText w:val="%1."/>
      <w:lvlJc w:val="left"/>
      <w:pPr>
        <w:tabs>
          <w:tab w:val="left" w:pos="142"/>
          <w:tab w:val="left" w:pos="284"/>
          <w:tab w:val="left" w:pos="426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610" w:hanging="25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19235FC">
      <w:start w:val="1"/>
      <w:numFmt w:val="decimal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D7C3E60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720" w:hanging="2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16A7568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1440" w:hanging="26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59C965A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FC27F04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880" w:hanging="1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BDC7C7E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2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0249AAC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444913A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1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nsid w:val="1B997F43"/>
    <w:multiLevelType w:val="multilevel"/>
    <w:tmpl w:val="F82A11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40F7F0F"/>
    <w:multiLevelType w:val="multilevel"/>
    <w:tmpl w:val="82EC027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5DD36F6"/>
    <w:multiLevelType w:val="multilevel"/>
    <w:tmpl w:val="4EC07312"/>
    <w:lvl w:ilvl="0">
      <w:start w:val="1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26A77CD6"/>
    <w:multiLevelType w:val="multilevel"/>
    <w:tmpl w:val="EDBCD5BE"/>
    <w:lvl w:ilvl="0">
      <w:start w:val="1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289053A0"/>
    <w:multiLevelType w:val="hybridMultilevel"/>
    <w:tmpl w:val="D51E5EDE"/>
    <w:styleLink w:val="Zaimportowanystyl8"/>
    <w:lvl w:ilvl="0" w:tplc="F774A41A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1DA4E6A">
      <w:start w:val="1"/>
      <w:numFmt w:val="decimal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2DAD60A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C825032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8BE46DA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1226AF0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6FACC1A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A44A598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E221722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nsid w:val="2BEE7A4A"/>
    <w:multiLevelType w:val="multilevel"/>
    <w:tmpl w:val="826620E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EB33E6D"/>
    <w:multiLevelType w:val="hybridMultilevel"/>
    <w:tmpl w:val="19B23344"/>
    <w:styleLink w:val="Zaimportowanystyl12"/>
    <w:lvl w:ilvl="0" w:tplc="3FBC5F70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600643C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83A1208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25457DE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14E6E2E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70827BA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BC2327C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87241F8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9803844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>
    <w:nsid w:val="36397497"/>
    <w:multiLevelType w:val="multilevel"/>
    <w:tmpl w:val="183C3542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3">
    <w:nsid w:val="37A615CA"/>
    <w:multiLevelType w:val="multilevel"/>
    <w:tmpl w:val="3B4AECA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A604667"/>
    <w:multiLevelType w:val="multilevel"/>
    <w:tmpl w:val="B7166E5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B707CC0"/>
    <w:multiLevelType w:val="multilevel"/>
    <w:tmpl w:val="6010DC72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38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16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9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86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64" w:hanging="2520"/>
      </w:pPr>
      <w:rPr>
        <w:rFonts w:hint="default"/>
      </w:rPr>
    </w:lvl>
  </w:abstractNum>
  <w:abstractNum w:abstractNumId="16">
    <w:nsid w:val="3C467A90"/>
    <w:multiLevelType w:val="multilevel"/>
    <w:tmpl w:val="5254D1BA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6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9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86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64" w:hanging="2520"/>
      </w:pPr>
      <w:rPr>
        <w:rFonts w:hint="default"/>
      </w:rPr>
    </w:lvl>
  </w:abstractNum>
  <w:abstractNum w:abstractNumId="17">
    <w:nsid w:val="430E3A85"/>
    <w:multiLevelType w:val="hybridMultilevel"/>
    <w:tmpl w:val="8A52FAD2"/>
    <w:lvl w:ilvl="0" w:tplc="04090005">
      <w:start w:val="1"/>
      <w:numFmt w:val="bullet"/>
      <w:lvlText w:val=""/>
      <w:lvlJc w:val="left"/>
      <w:pPr>
        <w:ind w:left="95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18">
    <w:nsid w:val="4A421C02"/>
    <w:multiLevelType w:val="multilevel"/>
    <w:tmpl w:val="54047E76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8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2116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9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86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64" w:hanging="2520"/>
      </w:pPr>
      <w:rPr>
        <w:rFonts w:hint="default"/>
      </w:rPr>
    </w:lvl>
  </w:abstractNum>
  <w:abstractNum w:abstractNumId="19">
    <w:nsid w:val="4AF42B07"/>
    <w:multiLevelType w:val="hybridMultilevel"/>
    <w:tmpl w:val="BD5AA31A"/>
    <w:styleLink w:val="Zaimportowanystyl10"/>
    <w:lvl w:ilvl="0" w:tplc="9F144D4A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1043790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E6A4122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17E9536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3383C9C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086AEB2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0FAA2CE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E6EA402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810DD6C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>
    <w:nsid w:val="540348C6"/>
    <w:multiLevelType w:val="hybridMultilevel"/>
    <w:tmpl w:val="2EACDAF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C88773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4C2677F"/>
    <w:multiLevelType w:val="multilevel"/>
    <w:tmpl w:val="8B72183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581C7254"/>
    <w:multiLevelType w:val="multilevel"/>
    <w:tmpl w:val="C430EEE6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3">
    <w:nsid w:val="5AB35602"/>
    <w:multiLevelType w:val="multilevel"/>
    <w:tmpl w:val="91829D7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5B9E1650"/>
    <w:multiLevelType w:val="hybridMultilevel"/>
    <w:tmpl w:val="3AA43958"/>
    <w:styleLink w:val="Zaimportowanystyl4"/>
    <w:lvl w:ilvl="0" w:tplc="44D63C52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E6A5FBC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E46D10E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534CD38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53AA310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E26E084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CAE8862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F1E0FDC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F48D0AA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>
    <w:nsid w:val="5EB16405"/>
    <w:multiLevelType w:val="hybridMultilevel"/>
    <w:tmpl w:val="A978D654"/>
    <w:styleLink w:val="Zaimportowanystyl5"/>
    <w:lvl w:ilvl="0" w:tplc="D7EC199E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AA2C64C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66C968E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E5C8998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BCEE95A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2CE2EB4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0A2068A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B9C1C96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13E9210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>
    <w:nsid w:val="625B1A9C"/>
    <w:multiLevelType w:val="hybridMultilevel"/>
    <w:tmpl w:val="20769F20"/>
    <w:styleLink w:val="Zaimportowanystyl3"/>
    <w:lvl w:ilvl="0" w:tplc="2AE4F408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C10DC3E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C2878FA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803CEA40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CAE18A4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E66082A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16CCF9E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C7C562C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B4AC690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>
    <w:nsid w:val="635802A8"/>
    <w:multiLevelType w:val="multilevel"/>
    <w:tmpl w:val="4C4211D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6A6B50E5"/>
    <w:multiLevelType w:val="hybridMultilevel"/>
    <w:tmpl w:val="4E50D674"/>
    <w:styleLink w:val="Zaimportowanystyl6"/>
    <w:lvl w:ilvl="0" w:tplc="D9C60DE6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43448C6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188304C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BB0ED24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09C3E9E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DA074BC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46A8ADA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DB052B2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FBA1CB4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>
    <w:nsid w:val="6B9F7EF2"/>
    <w:multiLevelType w:val="multilevel"/>
    <w:tmpl w:val="D876E9F0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7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7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92" w:hanging="2520"/>
      </w:pPr>
      <w:rPr>
        <w:rFonts w:hint="default"/>
      </w:rPr>
    </w:lvl>
  </w:abstractNum>
  <w:abstractNum w:abstractNumId="30">
    <w:nsid w:val="6C287D7C"/>
    <w:multiLevelType w:val="multilevel"/>
    <w:tmpl w:val="90F0BB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6C5C6039"/>
    <w:multiLevelType w:val="hybridMultilevel"/>
    <w:tmpl w:val="67ACAE4C"/>
    <w:styleLink w:val="Zaimportowanystyl11"/>
    <w:lvl w:ilvl="0" w:tplc="03FC3D02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A36FC3C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02422CA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8680028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9CE9A9A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AA49032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318A8B4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7F4D06C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E0C4AF4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2">
    <w:nsid w:val="78262858"/>
    <w:multiLevelType w:val="multilevel"/>
    <w:tmpl w:val="08A85E2E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7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7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92" w:hanging="2520"/>
      </w:pPr>
      <w:rPr>
        <w:rFonts w:hint="default"/>
      </w:rPr>
    </w:lvl>
  </w:abstractNum>
  <w:abstractNum w:abstractNumId="33">
    <w:nsid w:val="7BBB0167"/>
    <w:multiLevelType w:val="hybridMultilevel"/>
    <w:tmpl w:val="09123656"/>
    <w:styleLink w:val="Zaimportowanystyl13"/>
    <w:lvl w:ilvl="0" w:tplc="F3A47B94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B1EBD18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EF09DB8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08E1DAA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A8679BE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674CF20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3DE68A2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44E023C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0C2F328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26"/>
  </w:num>
  <w:num w:numId="2">
    <w:abstractNumId w:val="24"/>
  </w:num>
  <w:num w:numId="3">
    <w:abstractNumId w:val="25"/>
  </w:num>
  <w:num w:numId="4">
    <w:abstractNumId w:val="28"/>
  </w:num>
  <w:num w:numId="5">
    <w:abstractNumId w:val="1"/>
  </w:num>
  <w:num w:numId="6">
    <w:abstractNumId w:val="9"/>
  </w:num>
  <w:num w:numId="7">
    <w:abstractNumId w:val="4"/>
  </w:num>
  <w:num w:numId="8">
    <w:abstractNumId w:val="19"/>
  </w:num>
  <w:num w:numId="9">
    <w:abstractNumId w:val="31"/>
  </w:num>
  <w:num w:numId="10">
    <w:abstractNumId w:val="11"/>
  </w:num>
  <w:num w:numId="11">
    <w:abstractNumId w:val="33"/>
  </w:num>
  <w:num w:numId="12">
    <w:abstractNumId w:val="20"/>
  </w:num>
  <w:num w:numId="13">
    <w:abstractNumId w:val="17"/>
  </w:num>
  <w:num w:numId="14">
    <w:abstractNumId w:val="30"/>
  </w:num>
  <w:num w:numId="15">
    <w:abstractNumId w:val="5"/>
  </w:num>
  <w:num w:numId="16">
    <w:abstractNumId w:val="27"/>
  </w:num>
  <w:num w:numId="17">
    <w:abstractNumId w:val="21"/>
  </w:num>
  <w:num w:numId="18">
    <w:abstractNumId w:val="10"/>
  </w:num>
  <w:num w:numId="19">
    <w:abstractNumId w:val="6"/>
  </w:num>
  <w:num w:numId="20">
    <w:abstractNumId w:val="13"/>
  </w:num>
  <w:num w:numId="21">
    <w:abstractNumId w:val="23"/>
  </w:num>
  <w:num w:numId="22">
    <w:abstractNumId w:val="14"/>
  </w:num>
  <w:num w:numId="23">
    <w:abstractNumId w:val="8"/>
  </w:num>
  <w:num w:numId="24">
    <w:abstractNumId w:val="7"/>
  </w:num>
  <w:num w:numId="25">
    <w:abstractNumId w:val="3"/>
  </w:num>
  <w:num w:numId="26">
    <w:abstractNumId w:val="2"/>
  </w:num>
  <w:num w:numId="27">
    <w:abstractNumId w:val="15"/>
  </w:num>
  <w:num w:numId="28">
    <w:abstractNumId w:val="29"/>
  </w:num>
  <w:num w:numId="29">
    <w:abstractNumId w:val="16"/>
  </w:num>
  <w:num w:numId="30">
    <w:abstractNumId w:val="32"/>
  </w:num>
  <w:num w:numId="31">
    <w:abstractNumId w:val="12"/>
  </w:num>
  <w:num w:numId="32">
    <w:abstractNumId w:val="22"/>
  </w:num>
  <w:num w:numId="33">
    <w:abstractNumId w:val="18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tur Mitrosz">
    <w15:presenceInfo w15:providerId="None" w15:userId="Artur Mitros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6CA"/>
    <w:rsid w:val="000256CA"/>
    <w:rsid w:val="0003074B"/>
    <w:rsid w:val="00047CA8"/>
    <w:rsid w:val="00061551"/>
    <w:rsid w:val="000748C7"/>
    <w:rsid w:val="000B64F0"/>
    <w:rsid w:val="000D7A89"/>
    <w:rsid w:val="000F0588"/>
    <w:rsid w:val="000F7CC5"/>
    <w:rsid w:val="00111572"/>
    <w:rsid w:val="0012074C"/>
    <w:rsid w:val="001424F2"/>
    <w:rsid w:val="0017111F"/>
    <w:rsid w:val="00192A66"/>
    <w:rsid w:val="00195214"/>
    <w:rsid w:val="00197494"/>
    <w:rsid w:val="001A6ADE"/>
    <w:rsid w:val="00211A60"/>
    <w:rsid w:val="002574D4"/>
    <w:rsid w:val="0028601A"/>
    <w:rsid w:val="002D6502"/>
    <w:rsid w:val="003306A3"/>
    <w:rsid w:val="00333D09"/>
    <w:rsid w:val="00336CAD"/>
    <w:rsid w:val="00381D77"/>
    <w:rsid w:val="00390F01"/>
    <w:rsid w:val="003B6957"/>
    <w:rsid w:val="003D4CFE"/>
    <w:rsid w:val="00402200"/>
    <w:rsid w:val="00433CDE"/>
    <w:rsid w:val="004360B8"/>
    <w:rsid w:val="00436AF0"/>
    <w:rsid w:val="0045097F"/>
    <w:rsid w:val="00490ADB"/>
    <w:rsid w:val="004C2571"/>
    <w:rsid w:val="0051340A"/>
    <w:rsid w:val="00517622"/>
    <w:rsid w:val="005263F0"/>
    <w:rsid w:val="00533A2D"/>
    <w:rsid w:val="00566F32"/>
    <w:rsid w:val="00577500"/>
    <w:rsid w:val="005852A5"/>
    <w:rsid w:val="005B1457"/>
    <w:rsid w:val="005B6C2A"/>
    <w:rsid w:val="005C06A9"/>
    <w:rsid w:val="006213AE"/>
    <w:rsid w:val="006279AA"/>
    <w:rsid w:val="00640AFE"/>
    <w:rsid w:val="0065298B"/>
    <w:rsid w:val="00665B08"/>
    <w:rsid w:val="00682C48"/>
    <w:rsid w:val="006B6FCA"/>
    <w:rsid w:val="006C5D7D"/>
    <w:rsid w:val="006F04BD"/>
    <w:rsid w:val="0070237B"/>
    <w:rsid w:val="007337A7"/>
    <w:rsid w:val="00747A65"/>
    <w:rsid w:val="00781DDC"/>
    <w:rsid w:val="0078510B"/>
    <w:rsid w:val="00785644"/>
    <w:rsid w:val="007A3987"/>
    <w:rsid w:val="007C50BA"/>
    <w:rsid w:val="00814EAC"/>
    <w:rsid w:val="00826578"/>
    <w:rsid w:val="0085677A"/>
    <w:rsid w:val="00866264"/>
    <w:rsid w:val="00893127"/>
    <w:rsid w:val="008B3083"/>
    <w:rsid w:val="00901BD2"/>
    <w:rsid w:val="00917D25"/>
    <w:rsid w:val="009319A2"/>
    <w:rsid w:val="00955B20"/>
    <w:rsid w:val="00960745"/>
    <w:rsid w:val="009672B9"/>
    <w:rsid w:val="00971C02"/>
    <w:rsid w:val="009C2ED6"/>
    <w:rsid w:val="009C5688"/>
    <w:rsid w:val="009E68BA"/>
    <w:rsid w:val="00A05E92"/>
    <w:rsid w:val="00A547A6"/>
    <w:rsid w:val="00A64FD2"/>
    <w:rsid w:val="00A67CF9"/>
    <w:rsid w:val="00AE4A39"/>
    <w:rsid w:val="00AF1620"/>
    <w:rsid w:val="00B15C32"/>
    <w:rsid w:val="00B873D6"/>
    <w:rsid w:val="00BF12E7"/>
    <w:rsid w:val="00C20395"/>
    <w:rsid w:val="00C31863"/>
    <w:rsid w:val="00CA2435"/>
    <w:rsid w:val="00CA785B"/>
    <w:rsid w:val="00CD5E99"/>
    <w:rsid w:val="00CE46AB"/>
    <w:rsid w:val="00CF3F57"/>
    <w:rsid w:val="00CF4F75"/>
    <w:rsid w:val="00D2526E"/>
    <w:rsid w:val="00D307C1"/>
    <w:rsid w:val="00D7205B"/>
    <w:rsid w:val="00DA7E13"/>
    <w:rsid w:val="00DC7C0C"/>
    <w:rsid w:val="00DD3CFF"/>
    <w:rsid w:val="00DF4042"/>
    <w:rsid w:val="00DF62B5"/>
    <w:rsid w:val="00E331FA"/>
    <w:rsid w:val="00E33C9A"/>
    <w:rsid w:val="00E35B11"/>
    <w:rsid w:val="00E53AE9"/>
    <w:rsid w:val="00E86E23"/>
    <w:rsid w:val="00EA0A91"/>
    <w:rsid w:val="00EA4C3A"/>
    <w:rsid w:val="00EC661B"/>
    <w:rsid w:val="00EE6A17"/>
    <w:rsid w:val="00F13935"/>
    <w:rsid w:val="00F43B5C"/>
    <w:rsid w:val="00F62DBF"/>
    <w:rsid w:val="00FC5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2B2BF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3AE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Zaimportowanystyl3">
    <w:name w:val="Zaimportowany styl 3"/>
    <w:rsid w:val="000256CA"/>
    <w:pPr>
      <w:numPr>
        <w:numId w:val="1"/>
      </w:numPr>
    </w:pPr>
  </w:style>
  <w:style w:type="numbering" w:customStyle="1" w:styleId="Zaimportowanystyl4">
    <w:name w:val="Zaimportowany styl 4"/>
    <w:rsid w:val="000256CA"/>
    <w:pPr>
      <w:numPr>
        <w:numId w:val="2"/>
      </w:numPr>
    </w:pPr>
  </w:style>
  <w:style w:type="numbering" w:customStyle="1" w:styleId="Zaimportowanystyl5">
    <w:name w:val="Zaimportowany styl 5"/>
    <w:rsid w:val="000256CA"/>
    <w:pPr>
      <w:numPr>
        <w:numId w:val="3"/>
      </w:numPr>
    </w:pPr>
  </w:style>
  <w:style w:type="numbering" w:customStyle="1" w:styleId="Zaimportowanystyl6">
    <w:name w:val="Zaimportowany styl 6"/>
    <w:rsid w:val="000256CA"/>
    <w:pPr>
      <w:numPr>
        <w:numId w:val="4"/>
      </w:numPr>
    </w:pPr>
  </w:style>
  <w:style w:type="numbering" w:customStyle="1" w:styleId="Zaimportowanystyl7">
    <w:name w:val="Zaimportowany styl 7"/>
    <w:rsid w:val="000256CA"/>
    <w:pPr>
      <w:numPr>
        <w:numId w:val="5"/>
      </w:numPr>
    </w:pPr>
  </w:style>
  <w:style w:type="numbering" w:customStyle="1" w:styleId="Zaimportowanystyl8">
    <w:name w:val="Zaimportowany styl 8"/>
    <w:rsid w:val="000256CA"/>
    <w:pPr>
      <w:numPr>
        <w:numId w:val="6"/>
      </w:numPr>
    </w:pPr>
  </w:style>
  <w:style w:type="numbering" w:customStyle="1" w:styleId="Zaimportowanystyl9">
    <w:name w:val="Zaimportowany styl 9"/>
    <w:rsid w:val="000256CA"/>
    <w:pPr>
      <w:numPr>
        <w:numId w:val="7"/>
      </w:numPr>
    </w:pPr>
  </w:style>
  <w:style w:type="numbering" w:customStyle="1" w:styleId="Zaimportowanystyl10">
    <w:name w:val="Zaimportowany styl 10"/>
    <w:rsid w:val="000256CA"/>
    <w:pPr>
      <w:numPr>
        <w:numId w:val="8"/>
      </w:numPr>
    </w:pPr>
  </w:style>
  <w:style w:type="numbering" w:customStyle="1" w:styleId="Zaimportowanystyl11">
    <w:name w:val="Zaimportowany styl 11"/>
    <w:rsid w:val="000256CA"/>
    <w:pPr>
      <w:numPr>
        <w:numId w:val="9"/>
      </w:numPr>
    </w:pPr>
  </w:style>
  <w:style w:type="numbering" w:customStyle="1" w:styleId="Zaimportowanystyl12">
    <w:name w:val="Zaimportowany styl 12"/>
    <w:rsid w:val="000256CA"/>
    <w:pPr>
      <w:numPr>
        <w:numId w:val="10"/>
      </w:numPr>
    </w:pPr>
  </w:style>
  <w:style w:type="numbering" w:customStyle="1" w:styleId="Zaimportowanystyl13">
    <w:name w:val="Zaimportowany styl 13"/>
    <w:rsid w:val="000256CA"/>
    <w:pPr>
      <w:numPr>
        <w:numId w:val="11"/>
      </w:numPr>
    </w:pPr>
  </w:style>
  <w:style w:type="paragraph" w:styleId="Akapitzlist">
    <w:name w:val="List Paragraph"/>
    <w:basedOn w:val="Normalny"/>
    <w:uiPriority w:val="34"/>
    <w:qFormat/>
    <w:rsid w:val="00566F3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66F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6F3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6F3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6F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6F3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6F32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6F3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F4042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F404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F404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852A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5852A5"/>
  </w:style>
  <w:style w:type="paragraph" w:styleId="Stopka">
    <w:name w:val="footer"/>
    <w:basedOn w:val="Normalny"/>
    <w:link w:val="StopkaZnak"/>
    <w:uiPriority w:val="99"/>
    <w:unhideWhenUsed/>
    <w:rsid w:val="005852A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5852A5"/>
  </w:style>
  <w:style w:type="character" w:customStyle="1" w:styleId="Hyperlink1">
    <w:name w:val="Hyperlink.1"/>
    <w:rsid w:val="005852A5"/>
    <w:rPr>
      <w:rFonts w:ascii="Tahoma" w:hAnsi="Tahoma"/>
      <w:b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7205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7205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7205B"/>
    <w:rPr>
      <w:vertAlign w:val="superscript"/>
    </w:rPr>
  </w:style>
  <w:style w:type="paragraph" w:customStyle="1" w:styleId="TreA">
    <w:name w:val="Treść A"/>
    <w:uiPriority w:val="99"/>
    <w:rsid w:val="00E53AE9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pl-PL"/>
    </w:rPr>
  </w:style>
  <w:style w:type="character" w:styleId="Hipercze">
    <w:name w:val="Hyperlink"/>
    <w:uiPriority w:val="99"/>
    <w:rsid w:val="00E53AE9"/>
    <w:rPr>
      <w:color w:val="0000FF"/>
      <w:u w:val="single"/>
    </w:rPr>
  </w:style>
  <w:style w:type="character" w:customStyle="1" w:styleId="Brak">
    <w:name w:val="Brak"/>
    <w:uiPriority w:val="99"/>
    <w:rsid w:val="00336CAD"/>
  </w:style>
  <w:style w:type="paragraph" w:styleId="Tekstpodstawowywcity3">
    <w:name w:val="Body Text Indent 3"/>
    <w:basedOn w:val="Normalny"/>
    <w:link w:val="Tekstpodstawowywcity3Znak"/>
    <w:rsid w:val="00336CA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36CAD"/>
    <w:rPr>
      <w:rFonts w:ascii="Times New Roman" w:eastAsia="Calibri" w:hAnsi="Times New Roman" w:cs="Times New Roman"/>
      <w:sz w:val="16"/>
      <w:szCs w:val="16"/>
      <w:lang w:eastAsia="pl-PL"/>
    </w:rPr>
  </w:style>
  <w:style w:type="table" w:styleId="Tabela-Siatka">
    <w:name w:val="Table Grid"/>
    <w:basedOn w:val="Standardowy"/>
    <w:uiPriority w:val="39"/>
    <w:rsid w:val="00E331FA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331FA"/>
    <w:rPr>
      <w:color w:val="605E5C"/>
      <w:shd w:val="clear" w:color="auto" w:fill="E1DFDD"/>
    </w:rPr>
  </w:style>
  <w:style w:type="paragraph" w:customStyle="1" w:styleId="Domylne">
    <w:name w:val="Domyślne"/>
    <w:rsid w:val="00E331F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3AE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Zaimportowanystyl3">
    <w:name w:val="Zaimportowany styl 3"/>
    <w:rsid w:val="000256CA"/>
    <w:pPr>
      <w:numPr>
        <w:numId w:val="1"/>
      </w:numPr>
    </w:pPr>
  </w:style>
  <w:style w:type="numbering" w:customStyle="1" w:styleId="Zaimportowanystyl4">
    <w:name w:val="Zaimportowany styl 4"/>
    <w:rsid w:val="000256CA"/>
    <w:pPr>
      <w:numPr>
        <w:numId w:val="2"/>
      </w:numPr>
    </w:pPr>
  </w:style>
  <w:style w:type="numbering" w:customStyle="1" w:styleId="Zaimportowanystyl5">
    <w:name w:val="Zaimportowany styl 5"/>
    <w:rsid w:val="000256CA"/>
    <w:pPr>
      <w:numPr>
        <w:numId w:val="3"/>
      </w:numPr>
    </w:pPr>
  </w:style>
  <w:style w:type="numbering" w:customStyle="1" w:styleId="Zaimportowanystyl6">
    <w:name w:val="Zaimportowany styl 6"/>
    <w:rsid w:val="000256CA"/>
    <w:pPr>
      <w:numPr>
        <w:numId w:val="4"/>
      </w:numPr>
    </w:pPr>
  </w:style>
  <w:style w:type="numbering" w:customStyle="1" w:styleId="Zaimportowanystyl7">
    <w:name w:val="Zaimportowany styl 7"/>
    <w:rsid w:val="000256CA"/>
    <w:pPr>
      <w:numPr>
        <w:numId w:val="5"/>
      </w:numPr>
    </w:pPr>
  </w:style>
  <w:style w:type="numbering" w:customStyle="1" w:styleId="Zaimportowanystyl8">
    <w:name w:val="Zaimportowany styl 8"/>
    <w:rsid w:val="000256CA"/>
    <w:pPr>
      <w:numPr>
        <w:numId w:val="6"/>
      </w:numPr>
    </w:pPr>
  </w:style>
  <w:style w:type="numbering" w:customStyle="1" w:styleId="Zaimportowanystyl9">
    <w:name w:val="Zaimportowany styl 9"/>
    <w:rsid w:val="000256CA"/>
    <w:pPr>
      <w:numPr>
        <w:numId w:val="7"/>
      </w:numPr>
    </w:pPr>
  </w:style>
  <w:style w:type="numbering" w:customStyle="1" w:styleId="Zaimportowanystyl10">
    <w:name w:val="Zaimportowany styl 10"/>
    <w:rsid w:val="000256CA"/>
    <w:pPr>
      <w:numPr>
        <w:numId w:val="8"/>
      </w:numPr>
    </w:pPr>
  </w:style>
  <w:style w:type="numbering" w:customStyle="1" w:styleId="Zaimportowanystyl11">
    <w:name w:val="Zaimportowany styl 11"/>
    <w:rsid w:val="000256CA"/>
    <w:pPr>
      <w:numPr>
        <w:numId w:val="9"/>
      </w:numPr>
    </w:pPr>
  </w:style>
  <w:style w:type="numbering" w:customStyle="1" w:styleId="Zaimportowanystyl12">
    <w:name w:val="Zaimportowany styl 12"/>
    <w:rsid w:val="000256CA"/>
    <w:pPr>
      <w:numPr>
        <w:numId w:val="10"/>
      </w:numPr>
    </w:pPr>
  </w:style>
  <w:style w:type="numbering" w:customStyle="1" w:styleId="Zaimportowanystyl13">
    <w:name w:val="Zaimportowany styl 13"/>
    <w:rsid w:val="000256CA"/>
    <w:pPr>
      <w:numPr>
        <w:numId w:val="11"/>
      </w:numPr>
    </w:pPr>
  </w:style>
  <w:style w:type="paragraph" w:styleId="Akapitzlist">
    <w:name w:val="List Paragraph"/>
    <w:basedOn w:val="Normalny"/>
    <w:uiPriority w:val="34"/>
    <w:qFormat/>
    <w:rsid w:val="00566F3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66F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6F3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6F3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6F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6F3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6F32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6F3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F4042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F404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F404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852A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5852A5"/>
  </w:style>
  <w:style w:type="paragraph" w:styleId="Stopka">
    <w:name w:val="footer"/>
    <w:basedOn w:val="Normalny"/>
    <w:link w:val="StopkaZnak"/>
    <w:uiPriority w:val="99"/>
    <w:unhideWhenUsed/>
    <w:rsid w:val="005852A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5852A5"/>
  </w:style>
  <w:style w:type="character" w:customStyle="1" w:styleId="Hyperlink1">
    <w:name w:val="Hyperlink.1"/>
    <w:rsid w:val="005852A5"/>
    <w:rPr>
      <w:rFonts w:ascii="Tahoma" w:hAnsi="Tahoma"/>
      <w:b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7205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7205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7205B"/>
    <w:rPr>
      <w:vertAlign w:val="superscript"/>
    </w:rPr>
  </w:style>
  <w:style w:type="paragraph" w:customStyle="1" w:styleId="TreA">
    <w:name w:val="Treść A"/>
    <w:uiPriority w:val="99"/>
    <w:rsid w:val="00E53AE9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pl-PL"/>
    </w:rPr>
  </w:style>
  <w:style w:type="character" w:styleId="Hipercze">
    <w:name w:val="Hyperlink"/>
    <w:uiPriority w:val="99"/>
    <w:rsid w:val="00E53AE9"/>
    <w:rPr>
      <w:color w:val="0000FF"/>
      <w:u w:val="single"/>
    </w:rPr>
  </w:style>
  <w:style w:type="character" w:customStyle="1" w:styleId="Brak">
    <w:name w:val="Brak"/>
    <w:uiPriority w:val="99"/>
    <w:rsid w:val="00336CAD"/>
  </w:style>
  <w:style w:type="paragraph" w:styleId="Tekstpodstawowywcity3">
    <w:name w:val="Body Text Indent 3"/>
    <w:basedOn w:val="Normalny"/>
    <w:link w:val="Tekstpodstawowywcity3Znak"/>
    <w:rsid w:val="00336CA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36CAD"/>
    <w:rPr>
      <w:rFonts w:ascii="Times New Roman" w:eastAsia="Calibri" w:hAnsi="Times New Roman" w:cs="Times New Roman"/>
      <w:sz w:val="16"/>
      <w:szCs w:val="16"/>
      <w:lang w:eastAsia="pl-PL"/>
    </w:rPr>
  </w:style>
  <w:style w:type="table" w:styleId="Tabela-Siatka">
    <w:name w:val="Table Grid"/>
    <w:basedOn w:val="Standardowy"/>
    <w:uiPriority w:val="39"/>
    <w:rsid w:val="00E331FA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331FA"/>
    <w:rPr>
      <w:color w:val="605E5C"/>
      <w:shd w:val="clear" w:color="auto" w:fill="E1DFDD"/>
    </w:rPr>
  </w:style>
  <w:style w:type="paragraph" w:customStyle="1" w:styleId="Domylne">
    <w:name w:val="Domyślne"/>
    <w:rsid w:val="00E331F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AA5A11-6208-4AC1-90E1-834D0247C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45</Pages>
  <Words>9955</Words>
  <Characters>59732</Characters>
  <Application>Microsoft Office Word</Application>
  <DocSecurity>0</DocSecurity>
  <Lines>497</Lines>
  <Paragraphs>139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Wiciak</dc:creator>
  <cp:lastModifiedBy>Monika Wiciak</cp:lastModifiedBy>
  <cp:revision>3</cp:revision>
  <cp:lastPrinted>2019-05-07T17:41:00Z</cp:lastPrinted>
  <dcterms:created xsi:type="dcterms:W3CDTF">2019-07-01T09:45:00Z</dcterms:created>
  <dcterms:modified xsi:type="dcterms:W3CDTF">2019-07-02T07:37:00Z</dcterms:modified>
</cp:coreProperties>
</file>